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6C478ACC" w:rsidR="00F800A8" w:rsidRPr="001C5EBF" w:rsidRDefault="00F800A8" w:rsidP="005C5A94">
      <w:pPr>
        <w:pStyle w:val="CRCoverPage"/>
        <w:tabs>
          <w:tab w:val="right" w:pos="9639"/>
        </w:tabs>
        <w:spacing w:after="0"/>
        <w:rPr>
          <w:b/>
          <w:noProof/>
          <w:sz w:val="24"/>
        </w:rPr>
      </w:pPr>
      <w:r>
        <w:rPr>
          <w:b/>
          <w:noProof/>
          <w:sz w:val="24"/>
        </w:rPr>
        <w:t>3GPP TSG-RAN WG4 Meeting #104-e</w:t>
      </w:r>
      <w:r w:rsidRPr="001C5EBF">
        <w:rPr>
          <w:b/>
          <w:noProof/>
          <w:sz w:val="24"/>
        </w:rPr>
        <w:tab/>
        <w:t>R4-</w:t>
      </w:r>
      <w:r w:rsidRPr="009C01E7">
        <w:rPr>
          <w:b/>
          <w:noProof/>
          <w:sz w:val="24"/>
        </w:rPr>
        <w:t xml:space="preserve"> </w:t>
      </w:r>
      <w:r w:rsidR="00F516B1" w:rsidRPr="009C01E7">
        <w:rPr>
          <w:b/>
          <w:noProof/>
          <w:sz w:val="24"/>
        </w:rPr>
        <w:t>22</w:t>
      </w:r>
      <w:r w:rsidR="001A50F8">
        <w:rPr>
          <w:b/>
          <w:noProof/>
          <w:sz w:val="24"/>
        </w:rPr>
        <w:t>14517</w:t>
      </w:r>
    </w:p>
    <w:p w14:paraId="3C8033F8" w14:textId="77777777" w:rsidR="00F800A8" w:rsidRPr="00090215" w:rsidRDefault="00F800A8" w:rsidP="00F800A8">
      <w:pPr>
        <w:pStyle w:val="CRCoverPage"/>
        <w:tabs>
          <w:tab w:val="right" w:pos="9639"/>
        </w:tabs>
        <w:rPr>
          <w:rFonts w:cs="Arial"/>
          <w:b/>
          <w:sz w:val="24"/>
          <w:szCs w:val="24"/>
          <w:lang w:eastAsia="zh-CN"/>
        </w:rPr>
      </w:pPr>
      <w:r w:rsidRPr="00090215">
        <w:rPr>
          <w:rFonts w:cs="Arial"/>
          <w:b/>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DC6569"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76AA" w:rsidR="001E41F3" w:rsidRPr="00410371" w:rsidRDefault="001A50F8" w:rsidP="00547111">
            <w:pPr>
              <w:pStyle w:val="CRCoverPage"/>
              <w:spacing w:after="0"/>
              <w:rPr>
                <w:noProof/>
              </w:rPr>
            </w:pPr>
            <w: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6AAF0" w:rsidR="001E41F3" w:rsidRPr="00410371" w:rsidRDefault="001A50F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2F67C" w:rsidR="001E41F3" w:rsidRPr="00410371" w:rsidRDefault="00DC6569">
            <w:pPr>
              <w:pStyle w:val="CRCoverPage"/>
              <w:spacing w:after="0"/>
              <w:jc w:val="center"/>
              <w:rPr>
                <w:noProof/>
                <w:sz w:val="28"/>
              </w:rPr>
            </w:pPr>
            <w:fldSimple w:instr=" DOCPROPERTY  Version  \* MERGEFORMAT ">
              <w:r w:rsidR="00E27D01">
                <w:rPr>
                  <w:b/>
                  <w:noProof/>
                  <w:sz w:val="28"/>
                </w:rPr>
                <w:t>17.</w:t>
              </w:r>
              <w:r w:rsidR="00F800A8">
                <w:rPr>
                  <w:b/>
                  <w:noProof/>
                  <w:sz w:val="28"/>
                </w:rPr>
                <w:t>6</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60D4D" w:rsidR="001E41F3" w:rsidRDefault="008C752C" w:rsidP="008C752C">
            <w:pPr>
              <w:pStyle w:val="CRCoverPage"/>
              <w:spacing w:after="0"/>
              <w:rPr>
                <w:noProof/>
              </w:rPr>
            </w:pPr>
            <w:r>
              <w:t xml:space="preserve">38.133 CR on PUCCH </w:t>
            </w:r>
            <w:proofErr w:type="spellStart"/>
            <w:r>
              <w:t>SCell</w:t>
            </w:r>
            <w:proofErr w:type="spellEnd"/>
            <w:r>
              <w:t xml:space="preserve"> activatio</w:t>
            </w:r>
            <w:r w:rsidR="00F800A8">
              <w:t>n</w:t>
            </w:r>
            <w:r w:rsidR="00472FDF">
              <w:t xml:space="preserve"> delay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DC6569"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86EB" w:rsidR="001E41F3" w:rsidRDefault="001C5EBF">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D196F" w:rsidR="001E41F3" w:rsidRDefault="001C5EBF">
            <w:pPr>
              <w:pStyle w:val="CRCoverPage"/>
              <w:spacing w:after="0"/>
              <w:ind w:left="100"/>
              <w:rPr>
                <w:noProof/>
              </w:rPr>
            </w:pPr>
            <w:r>
              <w:rPr>
                <w:noProof/>
              </w:rPr>
              <w:t>2022-</w:t>
            </w:r>
            <w:r w:rsidR="00F800A8">
              <w:rPr>
                <w:noProof/>
              </w:rPr>
              <w:t>8</w:t>
            </w:r>
            <w:r>
              <w:rPr>
                <w:noProof/>
              </w:rPr>
              <w:t>-</w:t>
            </w:r>
            <w:r w:rsidR="00F516B1">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DC6569"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DC6" w14:textId="57C15591" w:rsidR="000C4C7F" w:rsidRDefault="00EE54D3" w:rsidP="000C4C7F">
            <w:pPr>
              <w:pStyle w:val="CRCoverPage"/>
              <w:numPr>
                <w:ilvl w:val="0"/>
                <w:numId w:val="9"/>
              </w:numPr>
              <w:spacing w:after="0"/>
              <w:rPr>
                <w:noProof/>
                <w:lang w:val="en-US"/>
              </w:rPr>
            </w:pPr>
            <w:r>
              <w:rPr>
                <w:lang w:val="en-US"/>
              </w:rPr>
              <w:t>I</w:t>
            </w:r>
            <w:r w:rsidR="000C4C7F">
              <w:rPr>
                <w:lang w:val="en-US"/>
              </w:rPr>
              <w:t xml:space="preserve">t is still open if </w:t>
            </w:r>
            <w:r w:rsidR="000C4C7F">
              <w:t xml:space="preserve">the PL-RS measurement will introduce extra delay time. </w:t>
            </w:r>
            <w:r w:rsidR="000C4C7F">
              <w:rPr>
                <w:noProof/>
                <w:lang w:val="en-US"/>
              </w:rPr>
              <w:t xml:space="preserve">The definition of X needs to be provided. </w:t>
            </w:r>
          </w:p>
          <w:p w14:paraId="2EFC901B" w14:textId="77777777" w:rsidR="00912D49" w:rsidRDefault="00912D49" w:rsidP="00912D49">
            <w:pPr>
              <w:pStyle w:val="CRCoverPage"/>
              <w:spacing w:after="0"/>
              <w:ind w:left="460"/>
              <w:rPr>
                <w:noProof/>
                <w:lang w:val="en-US"/>
              </w:rPr>
            </w:pPr>
          </w:p>
          <w:p w14:paraId="3A919034" w14:textId="7BFDDFEA" w:rsidR="00EE54D3" w:rsidRDefault="00EE54D3" w:rsidP="000C4C7F">
            <w:pPr>
              <w:pStyle w:val="CRCoverPage"/>
              <w:numPr>
                <w:ilvl w:val="0"/>
                <w:numId w:val="9"/>
              </w:numPr>
              <w:spacing w:after="0"/>
              <w:rPr>
                <w:lang w:val="en-US"/>
              </w:rPr>
            </w:pPr>
            <w:r>
              <w:rPr>
                <w:lang w:val="en-US"/>
              </w:rPr>
              <w:t xml:space="preserve">The following was added for unknown PUCCH </w:t>
            </w:r>
            <w:proofErr w:type="spellStart"/>
            <w:r>
              <w:rPr>
                <w:lang w:val="en-US"/>
              </w:rPr>
              <w:t>SCell</w:t>
            </w:r>
            <w:proofErr w:type="spellEnd"/>
            <w:r>
              <w:rPr>
                <w:lang w:val="en-US"/>
              </w:rPr>
              <w:t xml:space="preserve">. However, the cross PUCCH group CSI reporting capability is required only when the beam information needs to be indicated to the network. Such capability dependency </w:t>
            </w:r>
            <w:r w:rsidR="00912D49">
              <w:rPr>
                <w:lang w:val="en-US"/>
              </w:rPr>
              <w:t>needs to be refined to reflect the agreements in RAN4#101e</w:t>
            </w:r>
            <w:r w:rsidR="00FA0EA4">
              <w:rPr>
                <w:lang w:val="en-US"/>
              </w:rPr>
              <w:t xml:space="preserve"> as discussed in the paper R4-22</w:t>
            </w:r>
            <w:r w:rsidR="00472FDF">
              <w:rPr>
                <w:lang w:val="en-US"/>
              </w:rPr>
              <w:t>12271</w:t>
            </w:r>
            <w:r w:rsidR="00912D49">
              <w:rPr>
                <w:lang w:val="en-US"/>
              </w:rPr>
              <w:t xml:space="preserve">.  </w:t>
            </w:r>
          </w:p>
          <w:p w14:paraId="53761815" w14:textId="04BCBD93" w:rsidR="00912D49" w:rsidRDefault="00912D49" w:rsidP="00912D49">
            <w:pPr>
              <w:pStyle w:val="CRCoverPage"/>
              <w:spacing w:after="0"/>
              <w:ind w:left="100"/>
              <w:rPr>
                <w:lang w:val="en-US"/>
              </w:rPr>
            </w:pPr>
          </w:p>
          <w:p w14:paraId="708AA7DE" w14:textId="54DFA1D3" w:rsidR="00F800A8" w:rsidRPr="008C752C" w:rsidRDefault="00EE54D3" w:rsidP="005B2C68">
            <w:pPr>
              <w:pStyle w:val="CRCoverPage"/>
              <w:spacing w:after="0"/>
              <w:ind w:left="460"/>
              <w:rPr>
                <w:lang w:val="en-US"/>
              </w:rPr>
            </w:pPr>
            <w:r w:rsidRPr="00EE54D3">
              <w:rPr>
                <w:i/>
                <w:iCs/>
              </w:rPr>
              <w:t xml:space="preserve">For unknown PUCCH </w:t>
            </w:r>
            <w:proofErr w:type="spellStart"/>
            <w:r w:rsidRPr="00EE54D3">
              <w:rPr>
                <w:i/>
                <w:iCs/>
              </w:rPr>
              <w:t>SCell</w:t>
            </w:r>
            <w:proofErr w:type="spellEnd"/>
            <w:r w:rsidRPr="00EE54D3">
              <w:rPr>
                <w:i/>
                <w:iCs/>
              </w:rPr>
              <w:t xml:space="preserve"> </w:t>
            </w:r>
            <w:r w:rsidRPr="00EE54D3">
              <w:rPr>
                <w:i/>
                <w:iCs/>
                <w:lang w:eastAsia="zh-CN"/>
              </w:rPr>
              <w:t>activation</w:t>
            </w:r>
            <w:r w:rsidRPr="00EE54D3">
              <w:rPr>
                <w:i/>
                <w:iCs/>
              </w:rPr>
              <w:t xml:space="preserve">, </w:t>
            </w:r>
            <w:r w:rsidRPr="00EE54D3">
              <w:rPr>
                <w:bCs/>
                <w:i/>
                <w:iCs/>
                <w:lang w:val="en-US" w:eastAsia="zh-CN"/>
              </w:rPr>
              <w:t xml:space="preserve">the requirement only applies </w:t>
            </w:r>
            <w:r w:rsidRPr="00EE54D3">
              <w:rPr>
                <w:rFonts w:eastAsia="Yu Mincho"/>
                <w:bCs/>
                <w:i/>
                <w:iCs/>
                <w:lang w:val="en-US" w:eastAsia="zh-CN"/>
              </w:rPr>
              <w:t xml:space="preserve">when UE supports CSI reporting cross PUCCH group </w:t>
            </w:r>
            <w:proofErr w:type="gramStart"/>
            <w:r w:rsidRPr="00EE54D3">
              <w:rPr>
                <w:rFonts w:eastAsia="Yu Mincho"/>
                <w:bCs/>
                <w:i/>
                <w:iCs/>
                <w:lang w:val="en-US" w:eastAsia="zh-CN"/>
              </w:rPr>
              <w:t xml:space="preserve">capability </w:t>
            </w:r>
            <w:r w:rsidRPr="00425A84">
              <w:rPr>
                <w:rFonts w:eastAsia="Yu Mincho"/>
                <w:i/>
                <w:iCs/>
                <w:lang w:val="en-US" w:eastAsia="zh-CN"/>
              </w:rPr>
              <w:t>,</w:t>
            </w:r>
            <w:proofErr w:type="gramEnd"/>
            <w:r w:rsidRPr="00EE54D3">
              <w:rPr>
                <w:rFonts w:eastAsia="Yu Mincho"/>
                <w:bCs/>
                <w:i/>
                <w:iCs/>
                <w:lang w:val="en-US" w:eastAsia="zh-CN"/>
              </w:rPr>
              <w:t xml:space="preserve"> and UE is </w:t>
            </w:r>
            <w:r w:rsidRPr="00472FDF">
              <w:rPr>
                <w:i/>
                <w:iCs/>
              </w:rPr>
              <w:t>configured</w:t>
            </w:r>
            <w:r w:rsidRPr="00EE54D3">
              <w:rPr>
                <w:rFonts w:eastAsia="Yu Mincho"/>
                <w:bCs/>
                <w:i/>
                <w:iCs/>
                <w:lang w:val="en-US" w:eastAsia="zh-CN"/>
              </w:rPr>
              <w:t xml:space="preserve"> with CSI reporting via </w:t>
            </w:r>
            <w:proofErr w:type="spellStart"/>
            <w:r w:rsidRPr="00EE54D3">
              <w:rPr>
                <w:rFonts w:eastAsia="Yu Mincho"/>
                <w:bCs/>
                <w:i/>
                <w:iCs/>
                <w:lang w:val="en-US" w:eastAsia="zh-CN"/>
              </w:rPr>
              <w:t>SpCell</w:t>
            </w:r>
            <w:proofErr w:type="spellEnd"/>
            <w:r w:rsidRPr="00EE54D3">
              <w:rPr>
                <w:rFonts w:eastAsia="Yu Mincho"/>
                <w:bCs/>
                <w:i/>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78B39" w14:textId="494D5D34" w:rsidR="000C4C7F" w:rsidRPr="000C4C7F" w:rsidRDefault="000C4C7F" w:rsidP="000C4C7F">
            <w:pPr>
              <w:pStyle w:val="CRCoverPage"/>
              <w:spacing w:after="0"/>
              <w:rPr>
                <w:noProof/>
              </w:rPr>
            </w:pPr>
            <w:r>
              <w:rPr>
                <w:rFonts w:hint="eastAsia"/>
                <w:noProof/>
              </w:rPr>
              <w:t>T</w:t>
            </w:r>
            <w:r>
              <w:rPr>
                <w:noProof/>
              </w:rPr>
              <w:t xml:space="preserve">he CR is based on the endorsed draftCR R4-2211209 in RAN4#103e. The proposed new change is marked with “Nokia_RAN4_104e”. </w:t>
            </w:r>
          </w:p>
          <w:p w14:paraId="1092E88F" w14:textId="15216875" w:rsidR="001E41F3" w:rsidRPr="00472FDF" w:rsidRDefault="001063EF" w:rsidP="001063EF">
            <w:pPr>
              <w:pStyle w:val="CRCoverPage"/>
              <w:numPr>
                <w:ilvl w:val="0"/>
                <w:numId w:val="3"/>
              </w:numPr>
              <w:spacing w:after="0"/>
              <w:rPr>
                <w:noProof/>
              </w:rPr>
            </w:pPr>
            <w:r>
              <w:rPr>
                <w:noProof/>
                <w:lang w:val="en-US"/>
              </w:rPr>
              <w:t>The definition of X is updated</w:t>
            </w:r>
            <w:r w:rsidR="00A20458">
              <w:rPr>
                <w:noProof/>
                <w:lang w:val="en-US"/>
              </w:rPr>
              <w:t xml:space="preserve"> (pending on 2</w:t>
            </w:r>
            <w:r w:rsidR="00A20458" w:rsidRPr="002428C6">
              <w:rPr>
                <w:noProof/>
                <w:vertAlign w:val="superscript"/>
                <w:lang w:val="en-US"/>
              </w:rPr>
              <w:t>nd</w:t>
            </w:r>
            <w:r w:rsidR="00A20458">
              <w:rPr>
                <w:noProof/>
                <w:lang w:val="en-US"/>
              </w:rPr>
              <w:t xml:space="preserve"> round discussion)</w:t>
            </w:r>
            <w:r w:rsidRPr="00472FDF">
              <w:rPr>
                <w:noProof/>
                <w:lang w:val="en-US"/>
              </w:rPr>
              <w:t>.</w:t>
            </w:r>
          </w:p>
          <w:p w14:paraId="31C656EC" w14:textId="6A7B5CD0" w:rsidR="004B7E0A" w:rsidRDefault="005B2C68" w:rsidP="005B2C68">
            <w:pPr>
              <w:pStyle w:val="CRCoverPage"/>
              <w:numPr>
                <w:ilvl w:val="0"/>
                <w:numId w:val="3"/>
              </w:numPr>
              <w:spacing w:after="0"/>
              <w:rPr>
                <w:noProof/>
              </w:rPr>
            </w:pPr>
            <w:r>
              <w:rPr>
                <w:rFonts w:hint="eastAsia"/>
                <w:noProof/>
              </w:rPr>
              <w:t>T</w:t>
            </w:r>
            <w:r>
              <w:rPr>
                <w:noProof/>
              </w:rPr>
              <w:t>he conditions for the dependency on cross PUCCH group CSI reporting UE capability are refined to align with RAN4#101e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EA15" w:rsidR="001E41F3" w:rsidRDefault="003E25A0">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CDD7EE" w14:textId="7777777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E17B69" w14:textId="77777777" w:rsidR="007D7F4B" w:rsidRDefault="007D7F4B" w:rsidP="007D7F4B">
      <w:pPr>
        <w:pStyle w:val="Heading3"/>
        <w:rPr>
          <w:lang w:val="en-US"/>
        </w:rPr>
      </w:pPr>
      <w:r>
        <w:rPr>
          <w:lang w:val="en-US"/>
        </w:rPr>
        <w:t>8.3.12</w:t>
      </w:r>
      <w:r>
        <w:rPr>
          <w:lang w:val="en-US"/>
        </w:rPr>
        <w:tab/>
        <w:t>SCell Activation Delay Requirement for Deactivated PUCCH SCell</w:t>
      </w:r>
    </w:p>
    <w:p w14:paraId="04483C98" w14:textId="77777777" w:rsidR="007D7F4B" w:rsidRDefault="007D7F4B" w:rsidP="007D7F4B">
      <w:pPr>
        <w:rPr>
          <w:lang w:val="en-US" w:eastAsia="zh-CN"/>
        </w:rPr>
      </w:pPr>
      <w:r>
        <w:t>The requirements in this clause shall apply for the UE configured with one downlink SCell and when PUCCH is configured for the SCell being activated.</w:t>
      </w:r>
    </w:p>
    <w:p w14:paraId="624957B4" w14:textId="4891BC3E" w:rsidR="007D7F4B" w:rsidRDefault="007D7F4B" w:rsidP="007D7F4B">
      <w: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ins w:id="2" w:author="Nokia" w:date="2022-08-23T01:04:00Z">
                <w:rPr>
                  <w:rFonts w:ascii="Cambria Math" w:hAnsi="Cambria Math"/>
                  <w:sz w:val="24"/>
                  <w:szCs w:val="24"/>
                </w:rPr>
              </w:ins>
            </m:ctrlPr>
          </m:fPr>
          <m:num>
            <m:sSub>
              <m:sSubPr>
                <m:ctrlPr>
                  <w:ins w:id="3" w:author="Nokia" w:date="2022-08-23T01:04:00Z">
                    <w:rPr>
                      <w:rFonts w:ascii="Cambria Math" w:hAnsi="Cambria Math"/>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4" w:author="Nokia" w:date="2022-08-23T01:04:00Z">
                    <w:rPr>
                      <w:rFonts w:ascii="Cambria Math" w:hAnsi="Cambria Math"/>
                      <w:i/>
                      <w:sz w:val="24"/>
                      <w:szCs w:val="24"/>
                    </w:rPr>
                  </w:ins>
                </m:ctrlPr>
              </m:sSubPr>
              <m:e>
                <m:r>
                  <w:rPr>
                    <w:rFonts w:ascii="Cambria Math" w:hAnsi="Cambria Math"/>
                  </w:rPr>
                  <m:t>T</m:t>
                </m:r>
              </m:e>
              <m:sub>
                <m:r>
                  <w:rPr>
                    <w:rFonts w:ascii="Cambria Math" w:hAnsi="Cambria Math"/>
                  </w:rPr>
                  <m:t>activation_time</m:t>
                </m:r>
              </m:sub>
            </m:sSub>
            <m:sSub>
              <m:sSubPr>
                <m:ctrlPr>
                  <w:ins w:id="5" w:author="Nokia" w:date="2022-08-23T01:04:00Z">
                    <w:rPr>
                      <w:rFonts w:ascii="Cambria Math" w:hAnsi="Cambria Math"/>
                      <w:i/>
                      <w:sz w:val="24"/>
                      <w:szCs w:val="24"/>
                    </w:rPr>
                  </w:ins>
                </m:ctrlPr>
              </m:sSubPr>
              <m:e>
                <m:r>
                  <w:rPr>
                    <w:rFonts w:ascii="Cambria Math" w:hAnsi="Cambria Math"/>
                  </w:rPr>
                  <m:t>+</m:t>
                </m:r>
                <m:d>
                  <m:dPr>
                    <m:begChr m:val="["/>
                    <m:endChr m:val="]"/>
                    <m:ctrlPr>
                      <w:ins w:id="6" w:author="Nokia" w:date="2022-08-23T01:04:00Z">
                        <w:rPr>
                          <w:rFonts w:ascii="Cambria Math" w:hAnsi="Cambria Math"/>
                          <w:i/>
                        </w:rPr>
                      </w:ins>
                    </m:ctrlPr>
                  </m:dPr>
                  <m:e>
                    <m:r>
                      <w:rPr>
                        <w:rFonts w:ascii="Cambria Math" w:hAnsi="Cambria Math"/>
                      </w:rPr>
                      <m:t>X</m:t>
                    </m:r>
                  </m:e>
                </m:d>
                <m:r>
                  <w:ins w:id="7" w:author="Nokia" w:date="2022-04-20T15:59:00Z">
                    <w:rPr>
                      <w:rFonts w:ascii="Cambria Math" w:hAnsi="Cambria Math"/>
                    </w:rPr>
                    <m:t>*</m:t>
                  </w:ins>
                </m:r>
                <m:sSub>
                  <m:sSubPr>
                    <m:ctrlPr>
                      <w:ins w:id="8" w:author="Nokia" w:date="2022-04-20T15:59:00Z">
                        <w:rPr>
                          <w:rFonts w:ascii="Cambria Math" w:hAnsi="Cambria Math"/>
                          <w:i/>
                          <w:sz w:val="24"/>
                          <w:szCs w:val="24"/>
                        </w:rPr>
                      </w:ins>
                    </m:ctrlPr>
                  </m:sSubPr>
                  <m:e>
                    <m:r>
                      <w:ins w:id="9" w:author="Nokia" w:date="2022-04-20T15:59:00Z">
                        <w:rPr>
                          <w:rFonts w:ascii="Cambria Math" w:hAnsi="Cambria Math"/>
                        </w:rPr>
                        <m:t>T</m:t>
                      </w:ins>
                    </m:r>
                  </m:e>
                  <m:sub>
                    <m:r>
                      <w:ins w:id="10" w:author="Nokia" w:date="2022-04-20T15:59:00Z">
                        <w:rPr>
                          <w:rFonts w:ascii="Cambria Math" w:hAnsi="Cambria Math"/>
                        </w:rPr>
                        <m:t>target_PL-RS</m:t>
                      </w:ins>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311D14">
        <w:fldChar w:fldCharType="separate"/>
      </w:r>
      <w:r>
        <w:fldChar w:fldCharType="end"/>
      </w:r>
      <w:r>
        <w:t xml:space="preserve"> </w:t>
      </w:r>
      <w:r>
        <w:rPr>
          <w:szCs w:val="22"/>
        </w:rPr>
        <w:t xml:space="preserve"> </w:t>
      </w:r>
    </w:p>
    <w:p w14:paraId="32B66EFB" w14:textId="77777777" w:rsidR="007D7F4B" w:rsidRDefault="007D7F4B" w:rsidP="007D7F4B">
      <w:pPr>
        <w:rPr>
          <w:lang w:val="en-US" w:eastAsia="zh-CN"/>
        </w:rPr>
      </w:pPr>
      <w:r>
        <w:t>Where:</w:t>
      </w:r>
    </w:p>
    <w:p w14:paraId="1BCC5DD1" w14:textId="77777777" w:rsidR="007D7F4B" w:rsidRDefault="007D7F4B" w:rsidP="007D7F4B">
      <w:pPr>
        <w:pStyle w:val="B1"/>
      </w:pPr>
      <w:r>
        <w:t>-</w:t>
      </w:r>
      <w:r>
        <w:tab/>
        <w:t xml:space="preserve">A TA is considered to be valid provided that the </w:t>
      </w:r>
      <w:r>
        <w:rPr>
          <w:i/>
        </w:rPr>
        <w:t xml:space="preserve">TimeAlignmentTimer </w:t>
      </w:r>
      <w:r>
        <w:t>[2] associated with the TAG containing the PUCCH SCell is running.</w:t>
      </w:r>
    </w:p>
    <w:p w14:paraId="0A37CB1C" w14:textId="77777777" w:rsidR="007D7F4B" w:rsidRDefault="007D7F4B" w:rsidP="007D7F4B">
      <w:pPr>
        <w:pStyle w:val="B1"/>
      </w:pPr>
      <w:r>
        <w:t>-</w:t>
      </w:r>
      <w:r>
        <w:tab/>
        <w:t>T</w:t>
      </w:r>
      <w:r>
        <w:rPr>
          <w:vertAlign w:val="subscript"/>
        </w:rPr>
        <w:t>HARQ</w:t>
      </w:r>
      <w:r>
        <w:t xml:space="preserve"> (in ms) is the timing between DL data transmission and acknowledgement as specified in TS 38.213 [3].</w:t>
      </w:r>
    </w:p>
    <w:p w14:paraId="19779CC8" w14:textId="16FAB478" w:rsidR="007D7F4B" w:rsidDel="00191D84" w:rsidRDefault="007D7F4B" w:rsidP="007D7F4B">
      <w:pPr>
        <w:pStyle w:val="B1"/>
        <w:rPr>
          <w:del w:id="11" w:author="Nokia" w:date="2022-04-20T15:42:00Z"/>
          <w:lang w:eastAsia="zh-CN"/>
        </w:rPr>
      </w:pPr>
      <w:del w:id="12" w:author="Nokia" w:date="2022-04-20T15:42:00Z">
        <w:r w:rsidDel="00191D84">
          <w:delText>-</w:delText>
        </w:r>
        <w:r w:rsidDel="00191D84">
          <w:tab/>
          <w:delText>T</w:delText>
        </w:r>
        <w:r w:rsidDel="00191D84">
          <w:rPr>
            <w:vertAlign w:val="subscript"/>
          </w:rPr>
          <w:delText>activation_time</w:delText>
        </w:r>
        <w:r w:rsidDel="00191D84">
          <w:delText xml:space="preserve"> for FR1 is the SCell activation delay in millisecond as specified in section 8.3.2.</w:delText>
        </w:r>
      </w:del>
    </w:p>
    <w:p w14:paraId="1CC6738F" w14:textId="40DE899D" w:rsidR="007D7F4B" w:rsidRDefault="007D7F4B" w:rsidP="007D7F4B">
      <w:pPr>
        <w:pStyle w:val="B1"/>
        <w:rPr>
          <w:lang w:eastAsia="zh-CN"/>
        </w:rPr>
      </w:pPr>
      <w:r>
        <w:t>-</w:t>
      </w:r>
      <w:r>
        <w:tab/>
        <w:t>T</w:t>
      </w:r>
      <w:r>
        <w:rPr>
          <w:vertAlign w:val="subscript"/>
        </w:rPr>
        <w:t>activation_time</w:t>
      </w:r>
      <w:r>
        <w:t xml:space="preserve"> </w:t>
      </w:r>
      <w:del w:id="13" w:author="Nokia" w:date="2022-04-20T15:59:00Z">
        <w:r w:rsidDel="00747B29">
          <w:delText>for FR</w:delText>
        </w:r>
        <w:r w:rsidDel="00747B29">
          <w:rPr>
            <w:lang w:eastAsia="zh-CN"/>
          </w:rPr>
          <w:delText>2</w:delText>
        </w:r>
        <w:r w:rsidDel="00747B29">
          <w:delText xml:space="preserve"> </w:delText>
        </w:r>
      </w:del>
      <w:r>
        <w:t>is the SCell activation delay in millisecond as specified in section 8.3.2</w:t>
      </w:r>
      <w:r>
        <w:rPr>
          <w:lang w:eastAsia="zh-CN"/>
        </w:rPr>
        <w:t xml:space="preserve"> </w:t>
      </w:r>
      <w:del w:id="14" w:author="Nokia" w:date="2022-04-20T15:59:00Z">
        <w:r w:rsidDel="00747B29">
          <w:rPr>
            <w:lang w:eastAsia="zh-CN"/>
          </w:rPr>
          <w:delText xml:space="preserve">in which </w:delText>
        </w:r>
      </w:del>
      <w:ins w:id="15" w:author="Nokia" w:date="2022-04-20T15:59:00Z">
        <w:r w:rsidR="00747B29">
          <w:rPr>
            <w:lang w:eastAsia="zh-CN"/>
          </w:rPr>
          <w:t>except the definition of</w:t>
        </w:r>
        <w:r w:rsidR="00747B29">
          <w:t xml:space="preserve"> </w:t>
        </w:r>
      </w:ins>
      <w:r>
        <w:t>T</w:t>
      </w:r>
      <w:r>
        <w:rPr>
          <w:vertAlign w:val="subscript"/>
          <w:lang w:eastAsia="zh-CN"/>
        </w:rPr>
        <w:t>uncertainty_MAC</w:t>
      </w:r>
      <w:r>
        <w:rPr>
          <w:lang w:eastAsia="zh-CN"/>
        </w:rPr>
        <w:t xml:space="preserve"> is </w:t>
      </w:r>
      <w:del w:id="16" w:author="Nokia" w:date="2022-04-20T16:00:00Z">
        <w:r w:rsidDel="00747B29">
          <w:rPr>
            <w:lang w:eastAsia="zh-CN"/>
          </w:rPr>
          <w:delText>updated as below</w:delText>
        </w:r>
      </w:del>
      <w:ins w:id="17" w:author="Nokia" w:date="2022-04-20T16:00:00Z">
        <w:r w:rsidR="00747B29">
          <w:rPr>
            <w:lang w:eastAsia="zh-CN"/>
          </w:rPr>
          <w:t>replaced with</w:t>
        </w:r>
      </w:ins>
      <w:r>
        <w:rPr>
          <w:lang w:eastAsia="zh-CN"/>
        </w:rPr>
        <w:t xml:space="preserve">: </w:t>
      </w:r>
    </w:p>
    <w:p w14:paraId="044BF2B2" w14:textId="4D7D0FD9" w:rsidR="007D7F4B" w:rsidRDefault="007D7F4B">
      <w:pPr>
        <w:pStyle w:val="B1"/>
        <w:ind w:left="852"/>
        <w:rPr>
          <w:lang w:eastAsia="zh-CN"/>
        </w:rPr>
        <w:pPrChange w:id="18" w:author="Nokia" w:date="2022-04-20T16:00:00Z">
          <w:pPr>
            <w:pStyle w:val="B1"/>
          </w:pPr>
        </w:pPrChange>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w:t>
      </w:r>
      <w:r w:rsidR="001A0259">
        <w:t xml:space="preserve"> </w:t>
      </w:r>
      <w:ins w:id="19" w:author="Nokia" w:date="2022-04-25T11:43:00Z">
        <w:r w:rsidR="00AD6F1C">
          <w:t>(</w:t>
        </w:r>
      </w:ins>
      <w:ins w:id="20" w:author="Nokia" w:date="2022-05-19T01:40:00Z">
        <w:r w:rsidR="00F02DC5">
          <w:t>for</w:t>
        </w:r>
      </w:ins>
      <w:ins w:id="21" w:author="Nokia" w:date="2022-04-25T11:43:00Z">
        <w:r w:rsidR="00AD6F1C">
          <w:t xml:space="preserve"> FR2) </w:t>
        </w:r>
      </w:ins>
      <w:r>
        <w:t>relative to</w:t>
      </w:r>
    </w:p>
    <w:p w14:paraId="70AA3D8D" w14:textId="77777777" w:rsidR="007D7F4B" w:rsidRDefault="007D7F4B">
      <w:pPr>
        <w:pStyle w:val="B2"/>
        <w:ind w:left="1136"/>
        <w:pPrChange w:id="22" w:author="Nokia" w:date="2022-04-20T16:01:00Z">
          <w:pPr>
            <w:pStyle w:val="B2"/>
          </w:pPr>
        </w:pPrChange>
      </w:pPr>
      <w:r>
        <w:rPr>
          <w:lang w:eastAsia="zh-CN"/>
        </w:rPr>
        <w:t>-</w:t>
      </w:r>
      <w:r>
        <w:rPr>
          <w:lang w:eastAsia="zh-CN"/>
        </w:rPr>
        <w:tab/>
      </w:r>
      <w:r>
        <w:t xml:space="preserve">SCell activation command for known </w:t>
      </w:r>
      <w:proofErr w:type="gramStart"/>
      <w:r>
        <w:t>case;</w:t>
      </w:r>
      <w:proofErr w:type="gramEnd"/>
    </w:p>
    <w:p w14:paraId="4E082E7A" w14:textId="77777777" w:rsidR="007D7F4B" w:rsidRDefault="007D7F4B">
      <w:pPr>
        <w:pStyle w:val="B2"/>
        <w:ind w:left="1136"/>
        <w:rPr>
          <w:lang w:eastAsia="zh-CN"/>
        </w:rPr>
        <w:pPrChange w:id="23" w:author="Nokia" w:date="2022-04-20T16:01:00Z">
          <w:pPr>
            <w:pStyle w:val="B2"/>
          </w:pPr>
        </w:pPrChange>
      </w:pPr>
      <w:r>
        <w:rPr>
          <w:lang w:eastAsia="zh-CN"/>
        </w:rPr>
        <w:t>-</w:t>
      </w:r>
      <w:r>
        <w:rPr>
          <w:lang w:eastAsia="zh-CN"/>
        </w:rPr>
        <w:tab/>
        <w:t>First valid L1-RSRP reporting for unknown case.</w:t>
      </w:r>
    </w:p>
    <w:p w14:paraId="2AEBD9A9" w14:textId="6598D531" w:rsidR="007D7F4B" w:rsidRDefault="007D7F4B" w:rsidP="007D7F4B">
      <w:pPr>
        <w:pStyle w:val="B1"/>
        <w:rPr>
          <w:ins w:id="24" w:author="Lei" w:date="2022-04-20T12:36:00Z"/>
          <w:lang w:eastAsia="zh-CN"/>
        </w:rPr>
      </w:pPr>
      <w:r>
        <w:t>-</w:t>
      </w:r>
      <w:r>
        <w:tab/>
      </w:r>
      <w:proofErr w:type="spellStart"/>
      <w:r>
        <w:t>T</w:t>
      </w:r>
      <w:r>
        <w:rPr>
          <w:vertAlign w:val="subscript"/>
        </w:rPr>
        <w:t>CSI_reporting</w:t>
      </w:r>
      <w:proofErr w:type="spellEnd"/>
      <w:r>
        <w:t xml:space="preserve"> is the delay (in ms) </w:t>
      </w:r>
      <w:ins w:id="25" w:author="Nokia" w:date="2022-04-20T16:01:00Z">
        <w:r w:rsidR="00220F5A">
          <w:t>as</w:t>
        </w:r>
        <w:r w:rsidR="00220F5A">
          <w:rPr>
            <w:lang w:eastAsia="zh-CN"/>
          </w:rPr>
          <w:t xml:space="preserve"> </w:t>
        </w:r>
      </w:ins>
      <w:r>
        <w:rPr>
          <w:lang w:eastAsia="zh-CN"/>
        </w:rPr>
        <w:t>specified in clause 8.3.2</w:t>
      </w:r>
      <w:ins w:id="26" w:author="Nokia" w:date="2022-04-20T16:02:00Z">
        <w:r w:rsidR="00220F5A">
          <w:rPr>
            <w:lang w:eastAsia="zh-CN"/>
          </w:rPr>
          <w:t>.</w:t>
        </w:r>
      </w:ins>
    </w:p>
    <w:p w14:paraId="5F7DB112" w14:textId="77777777" w:rsidR="00B920FF" w:rsidRPr="00132612" w:rsidRDefault="00B920FF" w:rsidP="00B920FF">
      <w:pPr>
        <w:pStyle w:val="B1"/>
        <w:rPr>
          <w:ins w:id="27" w:author="Nokia" w:date="2022-04-20T16:02:00Z"/>
          <w:lang w:val="en-US" w:eastAsia="zh-CN"/>
        </w:rPr>
      </w:pPr>
      <w:ins w:id="28" w:author="Nokia" w:date="2022-04-20T16:02: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3509EBFB" w14:textId="7975AD0B" w:rsidR="007D7F4B" w:rsidRPr="002428C6" w:rsidRDefault="007D7F4B" w:rsidP="007D7F4B">
      <w:pPr>
        <w:pStyle w:val="B1"/>
        <w:rPr>
          <w:lang w:eastAsia="zh-CN"/>
        </w:rPr>
      </w:pPr>
      <w:r>
        <w:rPr>
          <w:lang w:eastAsia="zh-CN"/>
        </w:rPr>
        <w:t>-</w:t>
      </w:r>
      <w:r>
        <w:rPr>
          <w:lang w:eastAsia="zh-CN"/>
        </w:rPr>
        <w:tab/>
        <w:t>[X</w:t>
      </w:r>
      <w:ins w:id="29" w:author="Nokia" w:date="2022-05-17T00:13:00Z">
        <w:r w:rsidR="00C819DD">
          <w:rPr>
            <w:lang w:eastAsia="zh-CN"/>
          </w:rPr>
          <w:t>]</w:t>
        </w:r>
      </w:ins>
      <w:ins w:id="30" w:author="Nokia" w:date="2022-05-17T00:09:00Z">
        <w:r w:rsidR="00405D36">
          <w:rPr>
            <w:lang w:eastAsia="zh-CN"/>
          </w:rPr>
          <w:t xml:space="preserve"> </w:t>
        </w:r>
      </w:ins>
      <w:r>
        <w:rPr>
          <w:lang w:eastAsia="zh-CN"/>
        </w:rPr>
        <w:t>sample measurement time is introduced</w:t>
      </w:r>
      <w:del w:id="31" w:author="Nokia" w:date="2022-05-17T00:10:00Z">
        <w:r w:rsidDel="00405D36">
          <w:rPr>
            <w:lang w:eastAsia="zh-CN"/>
          </w:rPr>
          <w:delText xml:space="preserve"> in FR2</w:delText>
        </w:r>
      </w:del>
      <w:r>
        <w:rPr>
          <w:lang w:eastAsia="zh-CN"/>
        </w:rPr>
        <w:t xml:space="preserve"> wh</w:t>
      </w:r>
      <w:r w:rsidRPr="002428C6">
        <w:rPr>
          <w:lang w:eastAsia="zh-CN"/>
        </w:rPr>
        <w:t>en PL-RS of target PUCCH SCell is known</w:t>
      </w:r>
    </w:p>
    <w:p w14:paraId="44C291D6" w14:textId="53947B81" w:rsidR="00F516B1" w:rsidRPr="00E14A61" w:rsidDel="00E14A61" w:rsidRDefault="007D7F4B" w:rsidP="00E14A61">
      <w:pPr>
        <w:pStyle w:val="B1"/>
        <w:ind w:hanging="1"/>
        <w:rPr>
          <w:ins w:id="32" w:author="Du, Lei (NSB - CN/Beijing)" w:date="2022-07-27T12:26:00Z"/>
          <w:del w:id="33" w:author="Nokia_RAN4_104e" w:date="2022-07-27T12:29:00Z"/>
        </w:rPr>
      </w:pPr>
      <w:r w:rsidRPr="002428C6">
        <w:rPr>
          <w:lang w:eastAsia="zh-CN"/>
        </w:rPr>
        <w:t>-</w:t>
      </w:r>
      <w:r w:rsidRPr="002428C6">
        <w:rPr>
          <w:lang w:eastAsia="zh-CN"/>
        </w:rPr>
        <w:tab/>
      </w:r>
      <w:r w:rsidRPr="002428C6">
        <w:t xml:space="preserve">FFS under what </w:t>
      </w:r>
      <w:r w:rsidRPr="002428C6">
        <w:rPr>
          <w:lang w:eastAsia="zh-CN"/>
        </w:rPr>
        <w:t>condition</w:t>
      </w:r>
      <w:r w:rsidRPr="002428C6">
        <w:t xml:space="preserve"> the [X] = 0 or [X] = 5</w:t>
      </w:r>
    </w:p>
    <w:p w14:paraId="4569C075" w14:textId="77777777" w:rsidR="007D7F4B" w:rsidRDefault="007D7F4B" w:rsidP="007D7F4B">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34" w:name="_Hlk92204383"/>
      <w:r>
        <w:t>slot n+</w:t>
      </w:r>
      <w:bookmarkStart w:id="35" w:name="_Hlk96943096"/>
      <m:oMath>
        <m:f>
          <m:fPr>
            <m:ctrlPr>
              <w:ins w:id="36" w:author="Nokia" w:date="2022-08-23T01:04:00Z">
                <w:rPr>
                  <w:rFonts w:ascii="Cambria Math" w:hAnsi="Cambria Math"/>
                  <w:sz w:val="24"/>
                  <w:szCs w:val="24"/>
                </w:rPr>
              </w:ins>
            </m:ctrlPr>
          </m:fPr>
          <m:num>
            <m:sSub>
              <m:sSubPr>
                <m:ctrlPr>
                  <w:ins w:id="37" w:author="Nokia" w:date="2022-08-23T01:04:00Z">
                    <w:rPr>
                      <w:rFonts w:ascii="Cambria Math" w:hAnsi="Cambria Math"/>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38" w:author="Nokia" w:date="2022-08-23T01:04:00Z">
                    <w:rPr>
                      <w:rFonts w:ascii="Cambria Math" w:hAnsi="Cambria Math"/>
                      <w:i/>
                      <w:sz w:val="24"/>
                      <w:szCs w:val="24"/>
                    </w:rPr>
                  </w:ins>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35"/>
      <w:r>
        <w:fldChar w:fldCharType="begin"/>
      </w:r>
      <w:r>
        <w:instrText xml:space="preserve"> QUOTE </w:instrText>
      </w:r>
      <m:oMath>
        <m:f>
          <m:fPr>
            <m:ctrlPr>
              <w:ins w:id="39" w:author="Nokia" w:date="2022-08-23T01:04:00Z">
                <w:rPr>
                  <w:rFonts w:ascii="Cambria Math" w:hAnsi="Cambria Math"/>
                  <w:sz w:val="24"/>
                  <w:szCs w:val="24"/>
                </w:rPr>
              </w:ins>
            </m:ctrlPr>
          </m:fPr>
          <m:num>
            <m:sSub>
              <m:sSubPr>
                <m:ctrlPr>
                  <w:ins w:id="40"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ins w:id="41"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activation_time+</m:t>
                </m:r>
              </m:sub>
            </m:sSub>
            <m:sSub>
              <m:sSubPr>
                <m:ctrlPr>
                  <w:ins w:id="42"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311D14">
        <w:fldChar w:fldCharType="separate"/>
      </w:r>
      <w:r>
        <w:fldChar w:fldCharType="end"/>
      </w:r>
      <w:r>
        <w:t>,</w:t>
      </w:r>
      <w:r>
        <w:rPr>
          <w:lang w:eastAsia="zh-CN"/>
        </w:rPr>
        <w:t xml:space="preserve"> </w:t>
      </w:r>
      <w:bookmarkEnd w:id="34"/>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ins w:id="43" w:author="Nokia" w:date="2022-08-23T01:04:00Z">
                <w:rPr>
                  <w:rFonts w:ascii="Cambria Math" w:hAnsi="Cambria Math"/>
                </w:rPr>
              </w:ins>
            </m:ctrlPr>
          </m:fPr>
          <m:num>
            <m:sSub>
              <m:sSubPr>
                <m:ctrlPr>
                  <w:ins w:id="44" w:author="Nokia" w:date="2022-08-23T01:04:00Z">
                    <w:rPr>
                      <w:rFonts w:ascii="Cambria Math" w:hAnsi="Cambria Math"/>
                      <w:i/>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45" w:author="Nokia" w:date="2022-08-23T01:04:00Z">
                    <w:rPr>
                      <w:rFonts w:ascii="Cambria Math" w:hAnsi="Cambria Math"/>
                      <w:i/>
                    </w:rPr>
                  </w:ins>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ins w:id="46" w:author="Nokia" w:date="2022-08-23T01:04:00Z">
                <w:rPr>
                  <w:rFonts w:ascii="Cambria Math" w:hAnsi="Cambria Math"/>
                  <w:sz w:val="24"/>
                  <w:szCs w:val="24"/>
                </w:rPr>
              </w:ins>
            </m:ctrlPr>
          </m:fPr>
          <m:num>
            <m:sSub>
              <m:sSubPr>
                <m:ctrlPr>
                  <w:ins w:id="47"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ins w:id="48"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ins w:id="49" w:author="Nokia" w:date="2022-08-23T01:04:00Z">
                    <w:rPr>
                      <w:rFonts w:ascii="Cambria Math" w:hAnsi="Cambria Math"/>
                      <w:i/>
                      <w:sz w:val="24"/>
                      <w:szCs w:val="24"/>
                    </w:rPr>
                  </w:ins>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311D14">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ins w:id="50" w:author="Nokia" w:date="2022-08-23T01:04:00Z">
                <w:rPr>
                  <w:rFonts w:ascii="Cambria Math" w:hAnsi="Cambria Math"/>
                </w:rPr>
              </w:ins>
            </m:ctrlPr>
          </m:fPr>
          <m:num>
            <m:sSub>
              <m:sSubPr>
                <m:ctrlPr>
                  <w:ins w:id="51" w:author="Nokia" w:date="2022-08-23T01:04:00Z">
                    <w:rPr>
                      <w:rFonts w:ascii="Cambria Math" w:hAnsi="Cambria Math"/>
                      <w:i/>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2" w:author="Nokia" w:date="2022-08-23T01:04:00Z">
                    <w:rPr>
                      <w:rFonts w:ascii="Cambria Math" w:hAnsi="Cambria Math"/>
                      <w:i/>
                    </w:rPr>
                  </w:ins>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05091A8E" w14:textId="35DCF7FE" w:rsidR="007D7F4B" w:rsidRDefault="007D7F4B" w:rsidP="007D7F4B">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activation</w:t>
      </w:r>
      <w:r w:rsidR="00402ACF">
        <w:rPr>
          <w:vertAlign w:val="subscript"/>
        </w:rPr>
        <w:t>_</w:t>
      </w:r>
      <w:r>
        <w:rPr>
          <w:vertAlign w:val="subscript"/>
        </w:rPr>
        <w:t xml:space="preserve">time </w:t>
      </w:r>
      <w:del w:id="53" w:author="Nokia" w:date="2022-04-25T12:43:00Z">
        <w:r w:rsidDel="003944EB">
          <w:rPr>
            <w:lang w:val="en-US"/>
          </w:rPr>
          <w:delText xml:space="preserve">+ [X] </w:delText>
        </w:r>
      </w:del>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w:t>
      </w:r>
      <w:ins w:id="54" w:author="Nokia" w:date="2022-05-17T00:12:00Z">
        <w:r w:rsidR="00405D36">
          <w:rPr>
            <w:lang w:val="en-US"/>
          </w:rPr>
          <w:t>, [X]*T</w:t>
        </w:r>
        <w:r w:rsidR="00405D36" w:rsidRPr="00132612">
          <w:rPr>
            <w:vertAlign w:val="subscript"/>
            <w:lang w:val="en-US"/>
          </w:rPr>
          <w:t>target_PL-RS</w:t>
        </w:r>
      </w:ins>
      <w:r>
        <w:rPr>
          <w:lang w:val="en-US"/>
        </w:rPr>
        <w:t>) + T</w:t>
      </w:r>
      <w:r>
        <w:rPr>
          <w:vertAlign w:val="subscript"/>
          <w:lang w:val="en-US"/>
        </w:rPr>
        <w:t>CSI_reporting_after</w:t>
      </w:r>
      <w:r>
        <w:rPr>
          <w:lang w:val="en-US"/>
        </w:rPr>
        <w:t xml:space="preserve"> </w:t>
      </w:r>
    </w:p>
    <w:p w14:paraId="494C6917" w14:textId="77777777" w:rsidR="007D7F4B" w:rsidRDefault="007D7F4B" w:rsidP="007D7F4B">
      <w:pPr>
        <w:rPr>
          <w:lang w:val="en-US" w:eastAsia="zh-CN"/>
        </w:rPr>
      </w:pPr>
      <w:r>
        <w:t>Where:</w:t>
      </w:r>
    </w:p>
    <w:p w14:paraId="5741F1C7" w14:textId="01A3A03E" w:rsidR="00405D36" w:rsidRDefault="007D7F4B" w:rsidP="00405D36">
      <w:pPr>
        <w:pStyle w:val="B1"/>
        <w:rPr>
          <w:ins w:id="55" w:author="Nokia" w:date="2022-05-17T00:07:00Z"/>
          <w:lang w:eastAsia="zh-CN"/>
        </w:rPr>
      </w:pPr>
      <w:r>
        <w:t>-</w:t>
      </w:r>
      <w:r>
        <w:tab/>
        <w:t>T</w:t>
      </w:r>
      <w:r>
        <w:rPr>
          <w:vertAlign w:val="subscript"/>
        </w:rPr>
        <w:t>activation_time</w:t>
      </w:r>
      <w:r>
        <w:t xml:space="preserve"> is the SCell activation delay in millisecond as specified in section 8.3.2</w:t>
      </w:r>
      <w:del w:id="56" w:author="Nokia" w:date="2022-05-17T00:07:00Z">
        <w:r w:rsidDel="00405D36">
          <w:delText>.</w:delText>
        </w:r>
      </w:del>
      <w:ins w:id="57" w:author="Nokia" w:date="2022-05-17T00:07:00Z">
        <w:r w:rsidR="00405D36">
          <w:rPr>
            <w:lang w:eastAsia="zh-CN"/>
          </w:rPr>
          <w:t xml:space="preserve"> except the definition of</w:t>
        </w:r>
        <w:r w:rsidR="00405D36">
          <w:t xml:space="preserve"> T</w:t>
        </w:r>
        <w:r w:rsidR="00405D36">
          <w:rPr>
            <w:vertAlign w:val="subscript"/>
            <w:lang w:eastAsia="zh-CN"/>
          </w:rPr>
          <w:t>uncertainty_MAC</w:t>
        </w:r>
        <w:r w:rsidR="00405D36">
          <w:rPr>
            <w:lang w:eastAsia="zh-CN"/>
          </w:rPr>
          <w:t xml:space="preserve"> is replaced with: </w:t>
        </w:r>
      </w:ins>
    </w:p>
    <w:p w14:paraId="17E53A1C" w14:textId="77777777" w:rsidR="00405D36" w:rsidRDefault="00405D36" w:rsidP="00405D36">
      <w:pPr>
        <w:pStyle w:val="B1"/>
        <w:ind w:left="852"/>
        <w:rPr>
          <w:ins w:id="58" w:author="Nokia" w:date="2022-05-17T00:07:00Z"/>
          <w:lang w:eastAsia="zh-CN"/>
        </w:rPr>
      </w:pPr>
      <w:ins w:id="59" w:author="Nokia" w:date="2022-05-17T00:07:00Z">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ins>
    </w:p>
    <w:p w14:paraId="4FF2FD57" w14:textId="77777777" w:rsidR="00405D36" w:rsidRDefault="00405D36" w:rsidP="00405D36">
      <w:pPr>
        <w:pStyle w:val="B2"/>
        <w:ind w:left="1136"/>
        <w:rPr>
          <w:ins w:id="60" w:author="Nokia" w:date="2022-05-17T00:07:00Z"/>
        </w:rPr>
      </w:pPr>
      <w:ins w:id="61" w:author="Nokia" w:date="2022-05-17T00:07:00Z">
        <w:r>
          <w:rPr>
            <w:lang w:eastAsia="zh-CN"/>
          </w:rPr>
          <w:t>-</w:t>
        </w:r>
        <w:r>
          <w:rPr>
            <w:lang w:eastAsia="zh-CN"/>
          </w:rPr>
          <w:tab/>
        </w:r>
        <w:r>
          <w:t xml:space="preserve">SCell activation command for known </w:t>
        </w:r>
        <w:proofErr w:type="gramStart"/>
        <w:r>
          <w:t>case;</w:t>
        </w:r>
        <w:proofErr w:type="gramEnd"/>
      </w:ins>
    </w:p>
    <w:p w14:paraId="1066EA94" w14:textId="7D472544" w:rsidR="00405D36" w:rsidRDefault="00405D36" w:rsidP="005856D6">
      <w:pPr>
        <w:pStyle w:val="B2"/>
        <w:ind w:left="1136"/>
      </w:pPr>
      <w:ins w:id="62" w:author="Nokia" w:date="2022-05-17T00:07:00Z">
        <w:r>
          <w:rPr>
            <w:lang w:eastAsia="zh-CN"/>
          </w:rPr>
          <w:t>-</w:t>
        </w:r>
        <w:r>
          <w:rPr>
            <w:lang w:eastAsia="zh-CN"/>
          </w:rPr>
          <w:tab/>
          <w:t>First valid L1-RSRP reporting for unknown case.</w:t>
        </w:r>
      </w:ins>
    </w:p>
    <w:p w14:paraId="789D9002" w14:textId="77777777" w:rsidR="00405D36" w:rsidRPr="00132612" w:rsidRDefault="00405D36" w:rsidP="00405D36">
      <w:pPr>
        <w:pStyle w:val="B1"/>
        <w:rPr>
          <w:ins w:id="63" w:author="Nokia" w:date="2022-05-17T00:13:00Z"/>
          <w:lang w:val="en-US" w:eastAsia="zh-CN"/>
        </w:rPr>
      </w:pPr>
      <w:ins w:id="64" w:author="Nokia" w:date="2022-05-17T00:13: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29B7123C" w14:textId="3BAD1BC1" w:rsidR="007D7F4B" w:rsidRPr="002428C6" w:rsidRDefault="007D7F4B" w:rsidP="007D7F4B">
      <w:pPr>
        <w:pStyle w:val="B1"/>
      </w:pPr>
      <w:r>
        <w:lastRenderedPageBreak/>
        <w:t>-</w:t>
      </w:r>
      <w:r>
        <w:tab/>
        <w:t>[X] sample measurement time is introduced</w:t>
      </w:r>
      <w:del w:id="65" w:author="Nokia" w:date="2022-05-17T00:13:00Z">
        <w:r w:rsidDel="00405D36">
          <w:delText xml:space="preserve"> in FR2</w:delText>
        </w:r>
      </w:del>
      <w:r>
        <w:t xml:space="preserve"> when </w:t>
      </w:r>
      <w:r w:rsidRPr="002428C6">
        <w:t>PL-RS of target PUCCH SCell is known</w:t>
      </w:r>
    </w:p>
    <w:p w14:paraId="6F43422A" w14:textId="0A3D56F0" w:rsidR="007D7F4B" w:rsidRDefault="007D7F4B" w:rsidP="007D7F4B">
      <w:pPr>
        <w:pStyle w:val="B2"/>
      </w:pPr>
      <w:r w:rsidRPr="002428C6">
        <w:t>-</w:t>
      </w:r>
      <w:r w:rsidRPr="002428C6">
        <w:tab/>
        <w:t>FFS under what condition the [X] = 0 or [X] = 5</w:t>
      </w:r>
    </w:p>
    <w:p w14:paraId="024E3235" w14:textId="54704D85" w:rsidR="007D7F4B" w:rsidRDefault="007D7F4B" w:rsidP="007D7F4B">
      <w:pPr>
        <w:pStyle w:val="B1"/>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del w:id="66" w:author="Nokia" w:date="2022-04-20T16:05:00Z">
        <w:r w:rsidDel="008C6E06">
          <w:rPr>
            <w:rFonts w:eastAsia="等线"/>
            <w:lang w:eastAsia="zh-CN"/>
          </w:rPr>
          <w:delText>:</w:delText>
        </w:r>
      </w:del>
      <w:ins w:id="67" w:author="Nokia" w:date="2022-04-20T16:05:00Z">
        <w:r w:rsidR="008C6E06">
          <w:rPr>
            <w:rFonts w:eastAsia="等线"/>
            <w:lang w:eastAsia="zh-CN"/>
          </w:rPr>
          <w:t xml:space="preserve"> is</w:t>
        </w:r>
      </w:ins>
      <w:r>
        <w:rPr>
          <w:rFonts w:eastAsia="等线"/>
          <w:lang w:eastAsia="zh-CN"/>
        </w:rPr>
        <w:t xml:space="preserve"> the delay </w:t>
      </w:r>
      <w:r>
        <w:rPr>
          <w:rFonts w:eastAsia="Yu Mincho"/>
        </w:rPr>
        <w:t>uncertainty</w:t>
      </w:r>
      <w:ins w:id="68" w:author="Nokia" w:date="2022-04-20T16:05:00Z">
        <w:r w:rsidR="008C6E06">
          <w:rPr>
            <w:rFonts w:eastAsia="Yu Mincho"/>
          </w:rPr>
          <w:t xml:space="preserve"> (in ms)</w:t>
        </w:r>
      </w:ins>
      <w:r>
        <w:rPr>
          <w:rFonts w:eastAsia="Yu Mincho"/>
        </w:rPr>
        <w:t xml:space="preserve"> in </w:t>
      </w:r>
      <w:r>
        <w:t>acquiring</w:t>
      </w:r>
      <w:r>
        <w:rPr>
          <w:rFonts w:eastAsia="Yu Mincho"/>
        </w:rPr>
        <w:t xml:space="preserve"> the first available downlink CSI reference resource. </w:t>
      </w:r>
    </w:p>
    <w:p w14:paraId="0CE8D2EE" w14:textId="4CE521A4" w:rsidR="007D7F4B" w:rsidRDefault="007D7F4B" w:rsidP="007D7F4B">
      <w:pPr>
        <w:pStyle w:val="B1"/>
        <w:rPr>
          <w:rFonts w:eastAsia="Yu Mincho"/>
        </w:rPr>
      </w:pPr>
      <w:r>
        <w:rPr>
          <w:rFonts w:eastAsia="等线"/>
          <w:lang w:eastAsia="zh-CN"/>
        </w:rPr>
        <w:t>-</w:t>
      </w:r>
      <w:r>
        <w:rPr>
          <w:rFonts w:eastAsia="等线"/>
          <w:lang w:eastAsia="zh-CN"/>
        </w:rPr>
        <w:tab/>
        <w:t>T</w:t>
      </w:r>
      <w:r>
        <w:rPr>
          <w:rFonts w:eastAsia="等线"/>
          <w:vertAlign w:val="subscript"/>
          <w:lang w:eastAsia="zh-CN"/>
        </w:rPr>
        <w:t>CSI_processing</w:t>
      </w:r>
      <w:del w:id="69" w:author="Nokia" w:date="2022-04-20T16:06:00Z">
        <w:r w:rsidDel="008C6E06">
          <w:rPr>
            <w:rFonts w:eastAsia="等线"/>
            <w:lang w:eastAsia="zh-CN"/>
          </w:rPr>
          <w:delText>:</w:delText>
        </w:r>
      </w:del>
      <w:ins w:id="70" w:author="Nokia" w:date="2022-04-20T16:06:00Z">
        <w:r w:rsidR="008C6E06">
          <w:rPr>
            <w:rFonts w:eastAsia="等线"/>
            <w:lang w:eastAsia="zh-CN"/>
          </w:rPr>
          <w:t xml:space="preserve"> is</w:t>
        </w:r>
      </w:ins>
      <w:r>
        <w:rPr>
          <w:rFonts w:eastAsia="等线"/>
          <w:lang w:eastAsia="zh-CN"/>
        </w:rPr>
        <w:t xml:space="preserve"> the </w:t>
      </w:r>
      <w:r>
        <w:rPr>
          <w:rFonts w:eastAsia="Yu Mincho"/>
        </w:rPr>
        <w:t xml:space="preserve">UE </w:t>
      </w:r>
      <w:r>
        <w:t>processing</w:t>
      </w:r>
      <w:r>
        <w:rPr>
          <w:rFonts w:eastAsia="Yu Mincho"/>
        </w:rPr>
        <w:t xml:space="preserve"> time for CSI reporting.</w:t>
      </w:r>
    </w:p>
    <w:p w14:paraId="5AF0A65D" w14:textId="13FC02A8" w:rsidR="007D7F4B" w:rsidRDefault="007D7F4B" w:rsidP="007D7F4B">
      <w:pPr>
        <w:pStyle w:val="B1"/>
        <w:rPr>
          <w:rFonts w:eastAsia="等线"/>
          <w:lang w:val="en-US" w:eastAsia="zh-CN"/>
        </w:rPr>
      </w:pPr>
      <w:r>
        <w:rPr>
          <w:rFonts w:eastAsia="等线"/>
          <w:lang w:eastAsia="zh-CN"/>
        </w:rPr>
        <w:t>-</w:t>
      </w:r>
      <w:r>
        <w:rPr>
          <w:rFonts w:eastAsia="等线"/>
          <w:lang w:eastAsia="zh-CN"/>
        </w:rPr>
        <w:tab/>
        <w:t>T</w:t>
      </w:r>
      <w:r>
        <w:rPr>
          <w:rFonts w:eastAsia="等线"/>
          <w:vertAlign w:val="subscript"/>
          <w:lang w:eastAsia="zh-CN"/>
        </w:rPr>
        <w:t>CSI_reporting_after</w:t>
      </w:r>
      <w:del w:id="71" w:author="Nokia" w:date="2022-04-20T16:06:00Z">
        <w:r w:rsidDel="008C6E06">
          <w:rPr>
            <w:rFonts w:eastAsia="等线"/>
            <w:lang w:eastAsia="zh-CN"/>
          </w:rPr>
          <w:delText>:</w:delText>
        </w:r>
      </w:del>
      <w:ins w:id="72" w:author="Nokia" w:date="2022-04-20T16:06:00Z">
        <w:r w:rsidR="008C6E06">
          <w:rPr>
            <w:rFonts w:eastAsia="等线"/>
            <w:lang w:eastAsia="zh-CN"/>
          </w:rPr>
          <w:t xml:space="preserve"> is</w:t>
        </w:r>
      </w:ins>
      <w:r>
        <w:rPr>
          <w:rFonts w:eastAsia="等线"/>
          <w:lang w:eastAsia="zh-CN"/>
        </w:rPr>
        <w:t xml:space="preserve"> the delay </w:t>
      </w:r>
      <w:r>
        <w:rPr>
          <w:rFonts w:eastAsia="Yu Mincho"/>
        </w:rPr>
        <w:t>uncertainty</w:t>
      </w:r>
      <w:ins w:id="73" w:author="Nokia" w:date="2022-04-20T16:06:00Z">
        <w:r w:rsidR="008C6E06">
          <w:rPr>
            <w:rFonts w:eastAsia="Yu Mincho"/>
          </w:rPr>
          <w:t xml:space="preserve"> (in ms)</w:t>
        </w:r>
      </w:ins>
      <w:r>
        <w:rPr>
          <w:rFonts w:eastAsia="Yu Mincho"/>
        </w:rPr>
        <w:t xml:space="preserve"> in acquiring the first available CSI reporting resource</w:t>
      </w:r>
      <w:ins w:id="74" w:author="Nokia" w:date="2022-04-20T16:07:00Z">
        <w:r w:rsidR="0090476E">
          <w:rPr>
            <w:rFonts w:eastAsia="Yu Mincho"/>
          </w:rPr>
          <w:t>s</w:t>
        </w:r>
      </w:ins>
      <w:r>
        <w:rPr>
          <w:rFonts w:eastAsia="Yu Mincho"/>
        </w:rPr>
        <w:t xml:space="preserve"> </w:t>
      </w:r>
      <w:r>
        <w:rPr>
          <w:rFonts w:eastAsia="Yu Mincho"/>
          <w:u w:val="single"/>
        </w:rPr>
        <w:t>after T3</w:t>
      </w:r>
      <w:r>
        <w:rPr>
          <w:i/>
          <w:iCs/>
          <w:szCs w:val="24"/>
          <w:lang w:eastAsia="zh-CN"/>
        </w:rPr>
        <w:t xml:space="preserve"> </w:t>
      </w:r>
    </w:p>
    <w:p w14:paraId="5D2B2D91" w14:textId="2AFA1F3E" w:rsidR="007D7F4B" w:rsidRDefault="007D7F4B" w:rsidP="007D7F4B">
      <w:pPr>
        <w:pStyle w:val="B1"/>
        <w:rPr>
          <w:lang w:eastAsia="zh-CN"/>
        </w:rPr>
      </w:pPr>
      <w:r>
        <w:t>-</w:t>
      </w:r>
      <w:r>
        <w:tab/>
      </w:r>
      <w:r>
        <w:rPr>
          <w:lang w:val="en-US"/>
        </w:rPr>
        <w:t>T1 is the delay uncertainty in acquiring the first available PDCCH triggered PRACH occasion in the PUCCH SCell after</w:t>
      </w:r>
      <w:ins w:id="75" w:author="Nokia" w:date="2022-04-20T16:09:00Z">
        <w:r w:rsidR="005F3A04">
          <w:rPr>
            <w:lang w:val="en-US"/>
          </w:rPr>
          <w:t xml:space="preserve"> the </w:t>
        </w:r>
        <w:r w:rsidR="005F3A04">
          <w:t>slot n+</w:t>
        </w:r>
      </w:ins>
      <m:oMath>
        <m:f>
          <m:fPr>
            <m:ctrlPr>
              <w:ins w:id="76" w:author="Nokia" w:date="2022-04-20T16:09:00Z">
                <w:rPr>
                  <w:rFonts w:ascii="Cambria Math" w:hAnsi="Cambria Math"/>
                  <w:sz w:val="24"/>
                  <w:szCs w:val="24"/>
                </w:rPr>
              </w:ins>
            </m:ctrlPr>
          </m:fPr>
          <m:num>
            <m:sSub>
              <m:sSubPr>
                <m:ctrlPr>
                  <w:ins w:id="77" w:author="Nokia" w:date="2022-04-20T16:09:00Z">
                    <w:rPr>
                      <w:rFonts w:ascii="Cambria Math" w:hAnsi="Cambria Math"/>
                      <w:i/>
                      <w:sz w:val="24"/>
                      <w:szCs w:val="24"/>
                    </w:rPr>
                  </w:ins>
                </m:ctrlPr>
              </m:sSubPr>
              <m:e>
                <m:r>
                  <w:ins w:id="78" w:author="Nokia" w:date="2022-04-20T16:09:00Z">
                    <w:rPr>
                      <w:rFonts w:ascii="Cambria Math" w:hAnsi="Cambria Math"/>
                    </w:rPr>
                    <m:t>T</m:t>
                  </w:ins>
                </m:r>
              </m:e>
              <m:sub>
                <m:r>
                  <w:ins w:id="79" w:author="Nokia" w:date="2022-04-20T16:09:00Z">
                    <w:rPr>
                      <w:rFonts w:ascii="Cambria Math" w:hAnsi="Cambria Math"/>
                    </w:rPr>
                    <m:t>HARQ</m:t>
                  </w:ins>
                </m:r>
              </m:sub>
            </m:sSub>
            <m:r>
              <w:ins w:id="80" w:author="Nokia" w:date="2022-04-20T16:09:00Z">
                <w:rPr>
                  <w:rFonts w:ascii="Cambria Math" w:hAnsi="Cambria Math"/>
                </w:rPr>
                <m:t>+</m:t>
              </w:ins>
            </m:r>
            <m:sSub>
              <m:sSubPr>
                <m:ctrlPr>
                  <w:ins w:id="81" w:author="Nokia" w:date="2022-04-20T16:09:00Z">
                    <w:rPr>
                      <w:rFonts w:ascii="Cambria Math" w:hAnsi="Cambria Math"/>
                      <w:i/>
                      <w:sz w:val="24"/>
                      <w:szCs w:val="24"/>
                    </w:rPr>
                  </w:ins>
                </m:ctrlPr>
              </m:sSubPr>
              <m:e>
                <m:r>
                  <w:ins w:id="82" w:author="Nokia" w:date="2022-04-20T16:09:00Z">
                    <w:rPr>
                      <w:rFonts w:ascii="Cambria Math" w:hAnsi="Cambria Math"/>
                    </w:rPr>
                    <m:t>T</m:t>
                  </w:ins>
                </m:r>
              </m:e>
              <m:sub>
                <m:r>
                  <w:ins w:id="83" w:author="Nokia" w:date="2022-04-20T16:09:00Z">
                    <w:rPr>
                      <w:rFonts w:ascii="Cambria Math" w:hAnsi="Cambria Math"/>
                    </w:rPr>
                    <m:t>activatio</m:t>
                  </w:ins>
                </m:r>
                <m:r>
                  <w:ins w:id="84" w:author="Nokia" w:date="2022-04-20T16:09:00Z">
                    <w:rPr>
                      <w:rFonts w:ascii="Cambria Math" w:hAnsi="Cambria Math"/>
                      <w:lang w:eastAsia="zh-CN"/>
                    </w:rPr>
                    <m:t>n_time</m:t>
                  </w:ins>
                </m:r>
              </m:sub>
            </m:sSub>
          </m:num>
          <m:den>
            <m:r>
              <w:ins w:id="85" w:author="Nokia" w:date="2022-04-20T16:09:00Z">
                <w:rPr>
                  <w:rFonts w:ascii="Cambria Math" w:hAnsi="Cambria Math"/>
                </w:rPr>
                <m:t>NR slot length</m:t>
              </w:ins>
            </m:r>
          </m:den>
        </m:f>
      </m:oMath>
      <w:del w:id="86" w:author="Nokia" w:date="2022-04-20T16:10:00Z">
        <w:r w:rsidDel="005F3A04">
          <w:rPr>
            <w:lang w:val="en-US"/>
          </w:rPr>
          <w:delText xml:space="preserve"> T</w:delText>
        </w:r>
        <w:r w:rsidDel="005F3A04">
          <w:rPr>
            <w:vertAlign w:val="subscript"/>
            <w:lang w:val="en-US"/>
          </w:rPr>
          <w:delText>activation_time</w:delText>
        </w:r>
      </w:del>
      <w:r>
        <w:rPr>
          <w:lang w:val="en-US"/>
        </w:rPr>
        <w:t>.</w:t>
      </w:r>
    </w:p>
    <w:p w14:paraId="5C8004E4" w14:textId="77777777" w:rsidR="007D7F4B" w:rsidRDefault="007D7F4B" w:rsidP="007D7F4B">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36488A47" w14:textId="51675BF9" w:rsidR="007D7F4B" w:rsidRDefault="007D7F4B" w:rsidP="007D7F4B">
      <w:pPr>
        <w:pStyle w:val="B1"/>
        <w:rPr>
          <w:lang w:val="pl-PL"/>
        </w:rPr>
      </w:pPr>
      <w:r>
        <w:t>-</w:t>
      </w:r>
      <w:r>
        <w:tab/>
        <w:t xml:space="preserve">T2 is the delay from slot </w:t>
      </w:r>
      <w:ins w:id="87" w:author="Nokia" w:date="2022-04-25T12:45:00Z">
        <w:r w:rsidR="003944EB">
          <w:t>n+</w:t>
        </w:r>
      </w:ins>
      <m:oMath>
        <m:f>
          <m:fPr>
            <m:ctrlPr>
              <w:ins w:id="88" w:author="Nokia" w:date="2022-04-25T12:45:00Z">
                <w:rPr>
                  <w:rFonts w:ascii="Cambria Math" w:hAnsi="Cambria Math"/>
                  <w:sz w:val="24"/>
                  <w:szCs w:val="24"/>
                </w:rPr>
              </w:ins>
            </m:ctrlPr>
          </m:fPr>
          <m:num>
            <m:sSub>
              <m:sSubPr>
                <m:ctrlPr>
                  <w:ins w:id="89" w:author="Nokia" w:date="2022-04-25T12:45:00Z">
                    <w:rPr>
                      <w:rFonts w:ascii="Cambria Math" w:hAnsi="Cambria Math"/>
                      <w:i/>
                      <w:sz w:val="24"/>
                      <w:szCs w:val="24"/>
                    </w:rPr>
                  </w:ins>
                </m:ctrlPr>
              </m:sSubPr>
              <m:e>
                <m:r>
                  <w:ins w:id="90" w:author="Nokia" w:date="2022-04-25T12:45:00Z">
                    <w:rPr>
                      <w:rFonts w:ascii="Cambria Math" w:hAnsi="Cambria Math"/>
                    </w:rPr>
                    <m:t>T</m:t>
                  </w:ins>
                </m:r>
              </m:e>
              <m:sub>
                <m:r>
                  <w:ins w:id="91" w:author="Nokia" w:date="2022-04-25T12:45:00Z">
                    <w:rPr>
                      <w:rFonts w:ascii="Cambria Math" w:hAnsi="Cambria Math"/>
                    </w:rPr>
                    <m:t>HARQ</m:t>
                  </w:ins>
                </m:r>
              </m:sub>
            </m:sSub>
            <m:r>
              <w:ins w:id="92" w:author="Nokia" w:date="2022-04-25T12:45:00Z">
                <w:rPr>
                  <w:rFonts w:ascii="Cambria Math" w:hAnsi="Cambria Math"/>
                </w:rPr>
                <m:t>+</m:t>
              </w:ins>
            </m:r>
            <m:sSub>
              <m:sSubPr>
                <m:ctrlPr>
                  <w:ins w:id="93" w:author="Nokia" w:date="2022-04-25T12:45:00Z">
                    <w:rPr>
                      <w:rFonts w:ascii="Cambria Math" w:hAnsi="Cambria Math"/>
                      <w:i/>
                      <w:sz w:val="24"/>
                      <w:szCs w:val="24"/>
                    </w:rPr>
                  </w:ins>
                </m:ctrlPr>
              </m:sSubPr>
              <m:e>
                <m:r>
                  <w:ins w:id="94" w:author="Nokia" w:date="2022-04-25T12:45:00Z">
                    <w:rPr>
                      <w:rFonts w:ascii="Cambria Math" w:hAnsi="Cambria Math"/>
                    </w:rPr>
                    <m:t>T</m:t>
                  </w:ins>
                </m:r>
              </m:e>
              <m:sub>
                <m:r>
                  <w:ins w:id="95" w:author="Nokia" w:date="2022-04-25T12:45:00Z">
                    <w:rPr>
                      <w:rFonts w:ascii="Cambria Math" w:hAnsi="Cambria Math"/>
                    </w:rPr>
                    <m:t>activatio</m:t>
                  </w:ins>
                </m:r>
                <m:r>
                  <w:ins w:id="96" w:author="Nokia" w:date="2022-04-25T12:45:00Z">
                    <w:rPr>
                      <w:rFonts w:ascii="Cambria Math" w:hAnsi="Cambria Math"/>
                      <w:lang w:eastAsia="zh-CN"/>
                    </w:rPr>
                    <m:t>n_time</m:t>
                  </w:ins>
                </m:r>
              </m:sub>
            </m:sSub>
            <m:r>
              <w:ins w:id="97" w:author="Nokia" w:date="2022-04-25T12:45:00Z">
                <w:rPr>
                  <w:rFonts w:ascii="Cambria Math" w:hAnsi="Cambria Math"/>
                </w:rPr>
                <m:t>+</m:t>
              </w:ins>
            </m:r>
            <m:sSub>
              <m:sSubPr>
                <m:ctrlPr>
                  <w:ins w:id="98" w:author="Nokia" w:date="2022-04-25T12:45:00Z">
                    <w:rPr>
                      <w:rFonts w:ascii="Cambria Math" w:hAnsi="Cambria Math"/>
                      <w:i/>
                      <w:sz w:val="24"/>
                      <w:szCs w:val="24"/>
                    </w:rPr>
                  </w:ins>
                </m:ctrlPr>
              </m:sSubPr>
              <m:e>
                <m:r>
                  <w:ins w:id="99" w:author="Nokia" w:date="2022-04-25T12:45:00Z">
                    <w:rPr>
                      <w:rFonts w:ascii="Cambria Math" w:hAnsi="Cambria Math"/>
                    </w:rPr>
                    <m:t>T</m:t>
                  </w:ins>
                </m:r>
              </m:e>
              <m:sub>
                <m:r>
                  <w:ins w:id="100" w:author="Nokia" w:date="2022-05-16T23:53:00Z">
                    <w:rPr>
                      <w:rFonts w:ascii="Cambria Math" w:hAnsi="Cambria Math"/>
                      <w:lang w:eastAsia="zh-CN"/>
                    </w:rPr>
                    <m:t>1</m:t>
                  </w:ins>
                </m:r>
              </m:sub>
            </m:sSub>
          </m:num>
          <m:den>
            <m:r>
              <w:ins w:id="101" w:author="Nokia" w:date="2022-04-25T12:45:00Z">
                <w:rPr>
                  <w:rFonts w:ascii="Cambria Math" w:hAnsi="Cambria Math"/>
                </w:rPr>
                <m:t>NR slot length</m:t>
              </w:ins>
            </m:r>
          </m:den>
        </m:f>
      </m:oMath>
      <w:del w:id="102" w:author="Nokia" w:date="2022-04-25T12:45:00Z">
        <w:r w:rsidDel="003944EB">
          <w:delText>n + (T</w:delText>
        </w:r>
        <w:r w:rsidDel="003944EB">
          <w:rPr>
            <w:vertAlign w:val="subscript"/>
          </w:rPr>
          <w:delText>HARQ</w:delText>
        </w:r>
        <w:r w:rsidDel="003944EB">
          <w:delText xml:space="preserve"> + T</w:delText>
        </w:r>
        <w:r w:rsidDel="003944EB">
          <w:rPr>
            <w:vertAlign w:val="subscript"/>
          </w:rPr>
          <w:delText xml:space="preserve">activation_time </w:delText>
        </w:r>
        <w:r w:rsidDel="003944EB">
          <w:delText xml:space="preserve">+T1)/NR slot length </w:delText>
        </w:r>
      </w:del>
      <w:r>
        <w:t>until UE has obtained a valid TA command for the target PUCCH Scell being activated. Slot n is the slot where the UE receives PUCCH SCell activation command.</w:t>
      </w:r>
    </w:p>
    <w:p w14:paraId="17ED8B67" w14:textId="0BB1B0E6" w:rsidR="007D7F4B" w:rsidRDefault="007D7F4B" w:rsidP="007D7F4B">
      <w:pPr>
        <w:pStyle w:val="B1"/>
        <w:rPr>
          <w:lang w:val="en-US"/>
        </w:rPr>
      </w:pPr>
      <w:r>
        <w:t>-</w:t>
      </w:r>
      <w:r>
        <w:tab/>
        <w:t xml:space="preserve">T3 is the delay for applying the received TA for uplink transmission on target PUCCH SCell being activated, </w:t>
      </w:r>
      <w:del w:id="103" w:author="Nokia" w:date="2022-04-20T16:07:00Z">
        <w:r w:rsidDel="00B17EF6">
          <w:delText xml:space="preserve">and greater than or equal to k+1 slot, where k is defined </w:delText>
        </w:r>
      </w:del>
      <w:ins w:id="104" w:author="Nokia" w:date="2022-04-20T16:07:00Z">
        <w:r w:rsidR="00B17EF6">
          <w:t xml:space="preserve">as specified </w:t>
        </w:r>
      </w:ins>
      <w:r>
        <w:t>in clause 4.2 in TS 38.213.</w:t>
      </w:r>
    </w:p>
    <w:p w14:paraId="0F09BE72" w14:textId="77777777" w:rsidR="007D7F4B" w:rsidRDefault="007D7F4B" w:rsidP="007D7F4B">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0706860C" w14:textId="7EFA1984" w:rsidR="00462F20" w:rsidRPr="00F02DC5" w:rsidRDefault="00462F20">
      <w:pPr>
        <w:pStyle w:val="B1"/>
        <w:numPr>
          <w:ilvl w:val="0"/>
          <w:numId w:val="5"/>
        </w:numPr>
        <w:rPr>
          <w:ins w:id="105" w:author="Nokia" w:date="2022-05-16T23:54:00Z"/>
          <w:lang w:eastAsia="zh-CN"/>
        </w:rPr>
      </w:pPr>
      <w:ins w:id="106" w:author="Nokia" w:date="2022-05-16T23:56:00Z">
        <w:r w:rsidRPr="00F02DC5">
          <w:rPr>
            <w:szCs w:val="24"/>
            <w:lang w:eastAsia="zh-CN"/>
          </w:rPr>
          <w:t xml:space="preserve">The </w:t>
        </w:r>
      </w:ins>
      <w:ins w:id="107" w:author="Nokia" w:date="2022-05-16T23:55:00Z">
        <w:r w:rsidRPr="00F02DC5">
          <w:rPr>
            <w:szCs w:val="24"/>
            <w:lang w:eastAsia="zh-CN"/>
          </w:rPr>
          <w:t xml:space="preserve">PUCCH </w:t>
        </w:r>
        <w:proofErr w:type="spellStart"/>
        <w:r w:rsidRPr="00F02DC5">
          <w:rPr>
            <w:szCs w:val="24"/>
            <w:lang w:eastAsia="zh-CN"/>
          </w:rPr>
          <w:t>SCell</w:t>
        </w:r>
        <w:proofErr w:type="spellEnd"/>
        <w:r w:rsidRPr="00F02DC5">
          <w:rPr>
            <w:szCs w:val="24"/>
            <w:lang w:eastAsia="zh-CN"/>
          </w:rPr>
          <w:t xml:space="preserve"> activation command is received within 1280 ms upon the last transmission of the RS resource </w:t>
        </w:r>
      </w:ins>
      <w:ins w:id="108" w:author="Nokia" w:date="2022-05-16T23:56:00Z">
        <w:r w:rsidRPr="00F02DC5">
          <w:rPr>
            <w:szCs w:val="24"/>
            <w:lang w:eastAsia="zh-CN"/>
          </w:rPr>
          <w:t xml:space="preserve">used </w:t>
        </w:r>
      </w:ins>
      <w:ins w:id="109" w:author="Nokia" w:date="2022-05-16T23:55:00Z">
        <w:r w:rsidRPr="00F02DC5">
          <w:rPr>
            <w:szCs w:val="24"/>
            <w:lang w:eastAsia="zh-CN"/>
          </w:rPr>
          <w:t>for L3 measurement reporting</w:t>
        </w:r>
      </w:ins>
    </w:p>
    <w:p w14:paraId="03DBCE98" w14:textId="230B63F5" w:rsidR="007D7F4B" w:rsidRDefault="007D7F4B">
      <w:pPr>
        <w:pStyle w:val="B1"/>
        <w:numPr>
          <w:ilvl w:val="0"/>
          <w:numId w:val="5"/>
        </w:numPr>
        <w:rPr>
          <w:lang w:eastAsia="zh-CN"/>
        </w:rPr>
        <w:pPrChange w:id="110" w:author="Nokia" w:date="2022-04-20T16:10:00Z">
          <w:pPr>
            <w:pStyle w:val="B1"/>
          </w:pPr>
        </w:pPrChange>
      </w:pPr>
      <w:r>
        <w:rPr>
          <w:lang w:eastAsia="zh-CN"/>
        </w:rPr>
        <w:t>The target pathloss reference signal determination is based on the latest L3 RSRP measurement reporting</w:t>
      </w:r>
    </w:p>
    <w:p w14:paraId="22915305" w14:textId="58F9A602" w:rsidR="007D7F4B" w:rsidRDefault="007D7F4B">
      <w:pPr>
        <w:pStyle w:val="B1"/>
        <w:numPr>
          <w:ilvl w:val="0"/>
          <w:numId w:val="5"/>
        </w:numPr>
        <w:rPr>
          <w:lang w:eastAsia="zh-CN"/>
        </w:rPr>
        <w:pPrChange w:id="111" w:author="Nokia" w:date="2022-04-20T16:10:00Z">
          <w:pPr>
            <w:pStyle w:val="B1"/>
          </w:pPr>
        </w:pPrChange>
      </w:pPr>
      <w:r>
        <w:rPr>
          <w:lang w:eastAsia="zh-CN"/>
        </w:rPr>
        <w:t>The target pathloss reference signal remains detectable during the PUCCH SCell activation period</w:t>
      </w:r>
    </w:p>
    <w:p w14:paraId="3C2AAA54" w14:textId="37227123" w:rsidR="007D7F4B" w:rsidRDefault="007D7F4B">
      <w:pPr>
        <w:pStyle w:val="B2"/>
        <w:numPr>
          <w:ilvl w:val="1"/>
          <w:numId w:val="5"/>
        </w:numPr>
        <w:rPr>
          <w:lang w:eastAsia="zh-CN"/>
        </w:rPr>
        <w:pPrChange w:id="112" w:author="Nokia" w:date="2022-04-20T16:11:00Z">
          <w:pPr>
            <w:pStyle w:val="B2"/>
          </w:pPr>
        </w:pPrChange>
      </w:pPr>
      <w:r>
        <w:rPr>
          <w:lang w:eastAsia="zh-CN"/>
        </w:rPr>
        <w:t>SNR of the target pathloss reference signal</w:t>
      </w:r>
      <w:r>
        <w:rPr>
          <w:rFonts w:hint="eastAsia"/>
          <w:lang w:eastAsia="zh-CN"/>
        </w:rPr>
        <w:t>≥</w:t>
      </w:r>
      <w:r>
        <w:rPr>
          <w:lang w:eastAsia="zh-CN"/>
        </w:rPr>
        <w:t>-3dB</w:t>
      </w:r>
    </w:p>
    <w:p w14:paraId="4BD5253E" w14:textId="279CE81F" w:rsidR="007D7F4B" w:rsidRDefault="007D7F4B">
      <w:pPr>
        <w:pStyle w:val="B1"/>
        <w:numPr>
          <w:ilvl w:val="0"/>
          <w:numId w:val="5"/>
        </w:numPr>
        <w:rPr>
          <w:lang w:eastAsia="zh-CN"/>
        </w:rPr>
        <w:pPrChange w:id="113" w:author="Nokia" w:date="2022-04-20T16:10:00Z">
          <w:pPr>
            <w:pStyle w:val="B1"/>
          </w:pPr>
        </w:pPrChange>
      </w:pPr>
      <w:r>
        <w:rPr>
          <w:lang w:eastAsia="zh-CN"/>
        </w:rPr>
        <w:t>The associated SSBs with the target pathloss reference signal remain detectable during the PUCCH SCell activation period</w:t>
      </w:r>
    </w:p>
    <w:p w14:paraId="4B02955D" w14:textId="26C12047" w:rsidR="007D7F4B" w:rsidRDefault="007D7F4B">
      <w:pPr>
        <w:pStyle w:val="B2"/>
        <w:numPr>
          <w:ilvl w:val="1"/>
          <w:numId w:val="5"/>
        </w:numPr>
        <w:rPr>
          <w:lang w:eastAsia="zh-CN"/>
        </w:rPr>
        <w:pPrChange w:id="114" w:author="Nokia" w:date="2022-04-20T16:11:00Z">
          <w:pPr>
            <w:pStyle w:val="B2"/>
          </w:pPr>
        </w:pPrChange>
      </w:pPr>
      <w:r>
        <w:rPr>
          <w:lang w:eastAsia="zh-CN"/>
        </w:rPr>
        <w:t xml:space="preserve">SNR of the associated SSB </w:t>
      </w:r>
      <w:r>
        <w:rPr>
          <w:rFonts w:hint="eastAsia"/>
          <w:lang w:eastAsia="zh-CN"/>
        </w:rPr>
        <w:t>≥</w:t>
      </w:r>
      <w:r>
        <w:rPr>
          <w:lang w:eastAsia="zh-CN"/>
        </w:rPr>
        <w:t>-3dB</w:t>
      </w:r>
    </w:p>
    <w:p w14:paraId="3D28E275" w14:textId="04F38932" w:rsidR="007D7F4B" w:rsidDel="00974F42" w:rsidRDefault="007D7F4B" w:rsidP="004C6052">
      <w:pPr>
        <w:pStyle w:val="B1"/>
        <w:ind w:left="0" w:firstLine="0"/>
        <w:rPr>
          <w:del w:id="115" w:author="Nokia" w:date="2022-04-20T16:11:00Z"/>
          <w:lang w:eastAsia="zh-CN"/>
        </w:rPr>
      </w:pPr>
      <w:del w:id="116" w:author="Nokia" w:date="2022-04-20T16:11:00Z">
        <w:r w:rsidDel="00974F42">
          <w:rPr>
            <w:lang w:eastAsia="zh-CN"/>
          </w:rPr>
          <w:delText>Otherwise, the pathloss reference signal is unknown.</w:delText>
        </w:r>
      </w:del>
    </w:p>
    <w:p w14:paraId="64847BE4" w14:textId="77777777" w:rsidR="007D7F4B" w:rsidRDefault="007D7F4B" w:rsidP="007D7F4B">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89BF7DE" w14:textId="52E848FB" w:rsidR="00462F20" w:rsidRPr="005856D6" w:rsidRDefault="00462F20" w:rsidP="00462F20">
      <w:pPr>
        <w:pStyle w:val="B1"/>
        <w:numPr>
          <w:ilvl w:val="0"/>
          <w:numId w:val="5"/>
        </w:numPr>
        <w:rPr>
          <w:ins w:id="117" w:author="Nokia" w:date="2022-05-16T23:58:00Z"/>
          <w:lang w:eastAsia="zh-CN"/>
        </w:rPr>
      </w:pPr>
      <w:ins w:id="118" w:author="Nokia" w:date="2022-05-16T23:58:00Z">
        <w:r w:rsidRPr="005856D6">
          <w:rPr>
            <w:szCs w:val="24"/>
            <w:lang w:eastAsia="zh-CN"/>
          </w:rPr>
          <w:t xml:space="preserve">The PUCCH </w:t>
        </w:r>
        <w:proofErr w:type="spellStart"/>
        <w:r w:rsidRPr="005856D6">
          <w:rPr>
            <w:szCs w:val="24"/>
            <w:lang w:eastAsia="zh-CN"/>
          </w:rPr>
          <w:t>SCell</w:t>
        </w:r>
        <w:proofErr w:type="spellEnd"/>
        <w:r w:rsidRPr="005856D6">
          <w:rPr>
            <w:szCs w:val="24"/>
            <w:lang w:eastAsia="zh-CN"/>
          </w:rPr>
          <w:t xml:space="preserve"> activation command is received within 1280 ms upon the last transmission of the RS resource used for L</w:t>
        </w:r>
      </w:ins>
      <w:ins w:id="119" w:author="Nokia" w:date="2022-05-16T23:59:00Z">
        <w:r w:rsidRPr="005856D6">
          <w:rPr>
            <w:szCs w:val="24"/>
            <w:lang w:eastAsia="zh-CN"/>
          </w:rPr>
          <w:t>1-RSRP</w:t>
        </w:r>
      </w:ins>
      <w:ins w:id="120" w:author="Nokia" w:date="2022-05-16T23:58:00Z">
        <w:r w:rsidRPr="005856D6">
          <w:rPr>
            <w:szCs w:val="24"/>
            <w:lang w:eastAsia="zh-CN"/>
          </w:rPr>
          <w:t xml:space="preserve"> measurement reporting</w:t>
        </w:r>
      </w:ins>
    </w:p>
    <w:p w14:paraId="4991CE6B" w14:textId="3602E871" w:rsidR="007D7F4B" w:rsidRDefault="007D7F4B">
      <w:pPr>
        <w:pStyle w:val="B1"/>
        <w:numPr>
          <w:ilvl w:val="0"/>
          <w:numId w:val="5"/>
        </w:numPr>
        <w:rPr>
          <w:lang w:eastAsia="zh-CN"/>
        </w:rPr>
        <w:pPrChange w:id="121" w:author="Nokia" w:date="2022-04-20T16:11:00Z">
          <w:pPr>
            <w:pStyle w:val="B1"/>
          </w:pPr>
        </w:pPrChange>
      </w:pPr>
      <w:r>
        <w:rPr>
          <w:lang w:eastAsia="zh-CN"/>
        </w:rPr>
        <w:t>The target pathloss reference signal determination is based on the latest L1-RSRP measurement reporting</w:t>
      </w:r>
    </w:p>
    <w:p w14:paraId="79A8AA9F" w14:textId="73A16B86" w:rsidR="007D7F4B" w:rsidRDefault="007D7F4B">
      <w:pPr>
        <w:pStyle w:val="B1"/>
        <w:numPr>
          <w:ilvl w:val="0"/>
          <w:numId w:val="5"/>
        </w:numPr>
        <w:rPr>
          <w:lang w:eastAsia="zh-CN"/>
        </w:rPr>
        <w:pPrChange w:id="122" w:author="Nokia" w:date="2022-04-20T16:11:00Z">
          <w:pPr>
            <w:pStyle w:val="B1"/>
          </w:pPr>
        </w:pPrChange>
      </w:pPr>
      <w:r>
        <w:rPr>
          <w:lang w:eastAsia="zh-CN"/>
        </w:rPr>
        <w:t>The target pathloss reference signal remains detectable during the PUCCH SCell activation period</w:t>
      </w:r>
    </w:p>
    <w:p w14:paraId="56A6881A" w14:textId="6DFA78CD" w:rsidR="007D7F4B" w:rsidRDefault="007D7F4B">
      <w:pPr>
        <w:pStyle w:val="B2"/>
        <w:numPr>
          <w:ilvl w:val="1"/>
          <w:numId w:val="5"/>
        </w:numPr>
        <w:rPr>
          <w:lang w:eastAsia="zh-CN"/>
        </w:rPr>
        <w:pPrChange w:id="123" w:author="Nokia" w:date="2022-04-25T12:57:00Z">
          <w:pPr>
            <w:pStyle w:val="B2"/>
          </w:pPr>
        </w:pPrChange>
      </w:pPr>
      <w:r>
        <w:rPr>
          <w:lang w:eastAsia="zh-CN"/>
        </w:rPr>
        <w:t>SNR of the target pathloss reference signal</w:t>
      </w:r>
      <w:r>
        <w:rPr>
          <w:rFonts w:hint="eastAsia"/>
          <w:lang w:eastAsia="zh-CN"/>
        </w:rPr>
        <w:t>≥</w:t>
      </w:r>
      <w:r>
        <w:rPr>
          <w:lang w:eastAsia="zh-CN"/>
        </w:rPr>
        <w:t>-3dB</w:t>
      </w:r>
    </w:p>
    <w:p w14:paraId="4DC02E7A" w14:textId="1FDB84A8" w:rsidR="007D7F4B" w:rsidRDefault="007D7F4B">
      <w:pPr>
        <w:pStyle w:val="B1"/>
        <w:numPr>
          <w:ilvl w:val="0"/>
          <w:numId w:val="5"/>
        </w:numPr>
        <w:rPr>
          <w:lang w:eastAsia="zh-CN"/>
        </w:rPr>
        <w:pPrChange w:id="124" w:author="Nokia" w:date="2022-04-20T16:11:00Z">
          <w:pPr>
            <w:pStyle w:val="B1"/>
          </w:pPr>
        </w:pPrChange>
      </w:pPr>
      <w:r>
        <w:rPr>
          <w:lang w:eastAsia="zh-CN"/>
        </w:rPr>
        <w:t>The associated SSBs with the target pathloss reference signal remain detectable during the PUCCH SCell activation period</w:t>
      </w:r>
    </w:p>
    <w:p w14:paraId="60C3E0C6" w14:textId="433E8F65" w:rsidR="007D7F4B" w:rsidRDefault="007D7F4B">
      <w:pPr>
        <w:pStyle w:val="B2"/>
        <w:numPr>
          <w:ilvl w:val="1"/>
          <w:numId w:val="5"/>
        </w:numPr>
        <w:rPr>
          <w:lang w:eastAsia="zh-CN"/>
        </w:rPr>
        <w:pPrChange w:id="125" w:author="Nokia" w:date="2022-04-20T16:12:00Z">
          <w:pPr>
            <w:pStyle w:val="B2"/>
          </w:pPr>
        </w:pPrChange>
      </w:pPr>
      <w:r>
        <w:rPr>
          <w:lang w:eastAsia="zh-CN"/>
        </w:rPr>
        <w:t xml:space="preserve">SNR of the associated SSB </w:t>
      </w:r>
      <w:r>
        <w:rPr>
          <w:rFonts w:hint="eastAsia"/>
          <w:lang w:eastAsia="zh-CN"/>
        </w:rPr>
        <w:t>≥</w:t>
      </w:r>
      <w:r>
        <w:rPr>
          <w:lang w:eastAsia="zh-CN"/>
        </w:rPr>
        <w:t>-3dB</w:t>
      </w:r>
    </w:p>
    <w:p w14:paraId="5592FFB1" w14:textId="77777777" w:rsidR="007D7F4B" w:rsidRDefault="007D7F4B">
      <w:pPr>
        <w:pStyle w:val="B1"/>
        <w:ind w:left="284"/>
        <w:rPr>
          <w:lang w:eastAsia="zh-CN"/>
        </w:rPr>
        <w:pPrChange w:id="126" w:author="Nokia" w:date="2022-04-20T16:12:00Z">
          <w:pPr>
            <w:pStyle w:val="B1"/>
          </w:pPr>
        </w:pPrChange>
      </w:pPr>
      <w:r>
        <w:rPr>
          <w:lang w:eastAsia="zh-CN"/>
        </w:rPr>
        <w:t>Otherwise, the pathloss reference signal is unknown.</w:t>
      </w:r>
    </w:p>
    <w:p w14:paraId="03681B7F" w14:textId="08318B67" w:rsidR="007D7F4B" w:rsidRDefault="007D7F4B" w:rsidP="007D7F4B">
      <w:r>
        <w:lastRenderedPageBreak/>
        <w:t xml:space="preserve">The above delay requirement </w:t>
      </w:r>
      <w:del w:id="127" w:author="Nokia" w:date="2022-05-19T11:48:00Z">
        <w:r w:rsidDel="009C0B66">
          <w:delText>(T</w:delText>
        </w:r>
        <w:r w:rsidDel="009C0B66">
          <w:rPr>
            <w:vertAlign w:val="subscript"/>
          </w:rPr>
          <w:delText>delay_PUCCH SCell</w:delText>
        </w:r>
        <w:r w:rsidDel="009C0B66">
          <w:delText xml:space="preserve">) </w:delText>
        </w:r>
      </w:del>
      <w:r>
        <w:t>shall apply provided that:</w:t>
      </w:r>
    </w:p>
    <w:p w14:paraId="14E9D4B6" w14:textId="77777777" w:rsidR="00226203" w:rsidRDefault="00226203" w:rsidP="00226203">
      <w:pPr>
        <w:pStyle w:val="B1"/>
        <w:rPr>
          <w:ins w:id="128" w:author="Nokia" w:date="2022-04-20T16:12:00Z"/>
          <w:lang w:eastAsia="en-GB"/>
        </w:rPr>
      </w:pPr>
      <w:ins w:id="129" w:author="Nokia" w:date="2022-04-20T16:12:00Z">
        <w:r>
          <w:t>-</w:t>
        </w:r>
        <w:r>
          <w:tab/>
          <w:t xml:space="preserve">The </w:t>
        </w:r>
        <w:r>
          <w:rPr>
            <w:lang w:eastAsia="en-GB"/>
          </w:rPr>
          <w:t xml:space="preserve">target pathloss reference signal determined during PUCCH SCell activation is known otherwise </w:t>
        </w:r>
        <w:r w:rsidRPr="00132612">
          <w:rPr>
            <w:lang w:eastAsia="en-GB"/>
          </w:rPr>
          <w:t>longer activation time is expected if the pathloss reference signal is unknown</w:t>
        </w:r>
        <w:r>
          <w:rPr>
            <w:lang w:eastAsia="en-GB"/>
          </w:rPr>
          <w:t>; and</w:t>
        </w:r>
      </w:ins>
    </w:p>
    <w:p w14:paraId="4BF383B8" w14:textId="27D26B4F" w:rsidR="007D7F4B" w:rsidRDefault="007D7F4B" w:rsidP="007D7F4B">
      <w:pPr>
        <w:pStyle w:val="B1"/>
      </w:pPr>
      <w:r>
        <w:t>-</w:t>
      </w:r>
      <w:r>
        <w:tab/>
        <w:t>The RA on PUCCH SCell is not interrupted by the RA on PCell otherwise additional delay to activate the SCell is expected; and</w:t>
      </w:r>
    </w:p>
    <w:p w14:paraId="19E7A82B" w14:textId="132C5683" w:rsidR="00437B95" w:rsidRDefault="007D7F4B" w:rsidP="000C6409">
      <w:pPr>
        <w:pStyle w:val="B1"/>
        <w:rPr>
          <w:ins w:id="130" w:author="Nokia" w:date="2022-04-20T16:14:00Z"/>
        </w:rPr>
      </w:pPr>
      <w:r>
        <w:t>-</w:t>
      </w:r>
      <w:r>
        <w:tab/>
        <w:t xml:space="preserve">No SRS </w:t>
      </w:r>
      <w:proofErr w:type="gramStart"/>
      <w:r>
        <w:t>carrier based</w:t>
      </w:r>
      <w:proofErr w:type="gramEnd"/>
      <w:r>
        <w:t xml:space="preserve"> switching</w:t>
      </w:r>
      <w:ins w:id="131" w:author="Nokia" w:date="2022-04-20T16:13:00Z">
        <w:r w:rsidR="00226203">
          <w:t xml:space="preserve"> or SRS antenna port switching</w:t>
        </w:r>
      </w:ins>
      <w:r>
        <w:t xml:space="preserve"> occurs during the SCell activation procedure otherwise the PUCCH SCell activation delay </w:t>
      </w:r>
      <w:del w:id="132" w:author="Nokia" w:date="2022-05-19T11:48:00Z">
        <w:r w:rsidDel="009C0B66">
          <w:delText>(T</w:delText>
        </w:r>
        <w:r w:rsidDel="009C0B66">
          <w:rPr>
            <w:vertAlign w:val="subscript"/>
          </w:rPr>
          <w:delText>delay_PUCCH_SCell</w:delText>
        </w:r>
        <w:r w:rsidDel="009C0B66">
          <w:delText xml:space="preserve">) </w:delText>
        </w:r>
      </w:del>
      <w:r>
        <w:t xml:space="preserve">can be extended. </w:t>
      </w:r>
    </w:p>
    <w:p w14:paraId="5811069B" w14:textId="553B54B2" w:rsidR="007D7F4B" w:rsidRDefault="007D7F4B">
      <w:pPr>
        <w:rPr>
          <w:ins w:id="133" w:author="Nokia" w:date="2022-05-19T01:50:00Z"/>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02D10CC" w14:textId="4CFFAA1B" w:rsidR="005856D6" w:rsidRDefault="005856D6">
      <w:pPr>
        <w:rPr>
          <w:ins w:id="134" w:author="Ericsson, Venkat" w:date="2022-05-17T22:45:00Z"/>
          <w:lang w:eastAsia="zh-CN"/>
        </w:rPr>
      </w:pPr>
      <w:ins w:id="135" w:author="Nokia" w:date="2022-05-19T01:50:00Z">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ins>
      <w:ins w:id="136" w:author="Ericsson, Venkat" w:date="2022-05-19T06:47:00Z">
        <w:r w:rsidR="007E4735">
          <w:rPr>
            <w:lang w:eastAsia="zh-CN"/>
          </w:rPr>
          <w:t xml:space="preserve"> </w:t>
        </w:r>
      </w:ins>
      <w:ins w:id="137" w:author="Nokia" w:date="2022-05-19T18:51:00Z">
        <w:r w:rsidR="001E6DA2">
          <w:rPr>
            <w:lang w:eastAsia="zh-CN"/>
          </w:rPr>
          <w:t xml:space="preserve">Otherwise, UE is not allowed to drop or cause any interruption to SRS or PUCCH or PUSCH transmission on </w:t>
        </w:r>
        <w:proofErr w:type="spellStart"/>
        <w:r w:rsidR="001E6DA2">
          <w:rPr>
            <w:lang w:eastAsia="zh-CN"/>
          </w:rPr>
          <w:t>SpCell</w:t>
        </w:r>
        <w:proofErr w:type="spellEnd"/>
        <w:r w:rsidR="001E6DA2">
          <w:rPr>
            <w:lang w:eastAsia="zh-CN"/>
          </w:rPr>
          <w:t xml:space="preserve"> or on any activated </w:t>
        </w:r>
        <w:proofErr w:type="spellStart"/>
        <w:r w:rsidR="001E6DA2">
          <w:rPr>
            <w:lang w:eastAsia="zh-CN"/>
          </w:rPr>
          <w:t>SCell</w:t>
        </w:r>
        <w:proofErr w:type="spellEnd"/>
        <w:r w:rsidR="001E6DA2">
          <w:rPr>
            <w:lang w:eastAsia="zh-CN"/>
          </w:rPr>
          <w:t xml:space="preserve">. </w:t>
        </w:r>
      </w:ins>
    </w:p>
    <w:p w14:paraId="0DB69F09" w14:textId="264789CA" w:rsidR="001A50F8" w:rsidRDefault="007D7F4B" w:rsidP="0099747B">
      <w:pPr>
        <w:rPr>
          <w:ins w:id="138" w:author="Nokia_RAN4_104e" w:date="2022-08-24T22:35:00Z"/>
        </w:rPr>
      </w:pPr>
      <w:del w:id="139" w:author="Nokia" w:date="2022-04-20T16:15:00Z">
        <w:r w:rsidDel="003B1208">
          <w:delText>-</w:delText>
        </w:r>
        <w:r w:rsidDel="003B1208">
          <w:tab/>
        </w:r>
      </w:del>
      <w:bookmarkStart w:id="140" w:name="_Hlk109819056"/>
      <w:bookmarkStart w:id="141" w:name="_Hlk112273039"/>
      <w:bookmarkStart w:id="142" w:name="_Hlk112273125"/>
      <w:r>
        <w:t xml:space="preserve">For unknown PUCCH </w:t>
      </w:r>
      <w:proofErr w:type="spellStart"/>
      <w:r>
        <w:t>SCell</w:t>
      </w:r>
      <w:proofErr w:type="spellEnd"/>
      <w:r>
        <w:t xml:space="preserve"> </w:t>
      </w:r>
      <w:r>
        <w:rPr>
          <w:lang w:eastAsia="zh-CN"/>
        </w:rPr>
        <w:t>activation</w:t>
      </w:r>
      <w:ins w:id="143" w:author="Nokia_RAN4_104e" w:date="2022-08-10T14:11:00Z">
        <w:r w:rsidR="00AD552B">
          <w:rPr>
            <w:lang w:eastAsia="zh-CN"/>
          </w:rPr>
          <w:t xml:space="preserve"> in FR2</w:t>
        </w:r>
      </w:ins>
      <w:r>
        <w:t>,</w:t>
      </w:r>
      <w:r w:rsidRPr="000C0935">
        <w:t xml:space="preserve"> </w:t>
      </w:r>
      <w:r w:rsidRPr="000C0935">
        <w:rPr>
          <w:bCs/>
          <w:lang w:val="en-US" w:eastAsia="zh-CN"/>
        </w:rPr>
        <w:t>the requirement</w:t>
      </w:r>
      <w:del w:id="144" w:author="Nokia" w:date="2022-04-25T12:55:00Z">
        <w:r w:rsidRPr="000C0935" w:rsidDel="001435F5">
          <w:rPr>
            <w:bCs/>
            <w:lang w:val="en-US" w:eastAsia="zh-CN"/>
            <w:rPrChange w:id="145" w:author="Nokia_RAN4_104e" w:date="2022-07-27T13:24:00Z">
              <w:rPr>
                <w:bCs/>
                <w:iCs/>
                <w:lang w:val="en-US" w:eastAsia="zh-CN"/>
              </w:rPr>
            </w:rPrChange>
          </w:rPr>
          <w:delText>s</w:delText>
        </w:r>
      </w:del>
      <w:r w:rsidRPr="000C0935">
        <w:rPr>
          <w:bCs/>
          <w:lang w:val="en-US" w:eastAsia="zh-CN"/>
          <w:rPrChange w:id="146" w:author="Nokia_RAN4_104e" w:date="2022-07-27T13:24:00Z">
            <w:rPr>
              <w:bCs/>
              <w:iCs/>
              <w:lang w:val="en-US" w:eastAsia="zh-CN"/>
            </w:rPr>
          </w:rPrChange>
        </w:rPr>
        <w:t xml:space="preserve"> only </w:t>
      </w:r>
      <w:del w:id="147" w:author="Nokia" w:date="2022-04-25T12:55:00Z">
        <w:r w:rsidRPr="000C0935" w:rsidDel="001435F5">
          <w:rPr>
            <w:bCs/>
            <w:lang w:val="en-US" w:eastAsia="zh-CN"/>
            <w:rPrChange w:id="148" w:author="Nokia_RAN4_104e" w:date="2022-07-27T13:24:00Z">
              <w:rPr>
                <w:bCs/>
                <w:iCs/>
                <w:lang w:val="en-US" w:eastAsia="zh-CN"/>
              </w:rPr>
            </w:rPrChange>
          </w:rPr>
          <w:delText xml:space="preserve">apply </w:delText>
        </w:r>
      </w:del>
      <w:ins w:id="149" w:author="Nokia" w:date="2022-04-25T12:55:00Z">
        <w:r w:rsidR="001435F5" w:rsidRPr="000C0935">
          <w:rPr>
            <w:bCs/>
            <w:lang w:val="en-US" w:eastAsia="zh-CN"/>
            <w:rPrChange w:id="150" w:author="Nokia_RAN4_104e" w:date="2022-07-27T13:24:00Z">
              <w:rPr>
                <w:bCs/>
                <w:iCs/>
                <w:lang w:val="en-US" w:eastAsia="zh-CN"/>
              </w:rPr>
            </w:rPrChange>
          </w:rPr>
          <w:t>appl</w:t>
        </w:r>
        <w:del w:id="151" w:author="Nokia_RAN4_104e" w:date="2022-07-28T09:16:00Z">
          <w:r w:rsidR="001435F5" w:rsidRPr="00EB1A5C" w:rsidDel="00EB1A5C">
            <w:rPr>
              <w:bCs/>
              <w:lang w:val="en-US" w:eastAsia="zh-CN"/>
            </w:rPr>
            <w:delText>ies</w:delText>
          </w:r>
        </w:del>
      </w:ins>
      <w:ins w:id="152" w:author="Nokia_RAN4_104e" w:date="2022-07-28T09:16:00Z">
        <w:r w:rsidR="00EB1A5C">
          <w:rPr>
            <w:bCs/>
            <w:lang w:val="en-US" w:eastAsia="zh-CN"/>
          </w:rPr>
          <w:t>y</w:t>
        </w:r>
      </w:ins>
      <w:ins w:id="153" w:author="Nokia" w:date="2022-04-25T12:55:00Z">
        <w:r w:rsidR="001435F5" w:rsidRPr="00EB1A5C">
          <w:rPr>
            <w:bCs/>
            <w:lang w:val="en-US" w:eastAsia="zh-CN"/>
          </w:rPr>
          <w:t xml:space="preserve"> </w:t>
        </w:r>
      </w:ins>
      <w:r w:rsidRPr="00EB1A5C">
        <w:rPr>
          <w:rFonts w:eastAsia="Yu Mincho"/>
          <w:bCs/>
          <w:lang w:val="en-US" w:eastAsia="zh-CN"/>
        </w:rPr>
        <w:t xml:space="preserve">when UE supports </w:t>
      </w:r>
      <w:ins w:id="154" w:author="Nokia" w:date="2022-04-25T13:00:00Z">
        <w:r w:rsidR="001435F5" w:rsidRPr="000C0935">
          <w:rPr>
            <w:rFonts w:eastAsia="Yu Mincho"/>
            <w:bCs/>
            <w:lang w:val="en-US" w:eastAsia="zh-CN"/>
          </w:rPr>
          <w:t xml:space="preserve">CSI reporting cross PUCCH group </w:t>
        </w:r>
      </w:ins>
      <w:del w:id="155" w:author="Nokia" w:date="2022-04-25T13:00:00Z">
        <w:r w:rsidRPr="000C0935" w:rsidDel="001435F5">
          <w:rPr>
            <w:rFonts w:eastAsia="Yu Mincho"/>
            <w:bCs/>
            <w:lang w:val="en-US" w:eastAsia="zh-CN"/>
            <w:rPrChange w:id="156" w:author="Nokia_RAN4_104e" w:date="2022-07-27T13:24:00Z">
              <w:rPr>
                <w:rFonts w:eastAsia="Yu Mincho"/>
                <w:bCs/>
                <w:iCs/>
                <w:lang w:val="en-US" w:eastAsia="zh-CN"/>
              </w:rPr>
            </w:rPrChange>
          </w:rPr>
          <w:delText xml:space="preserve">cross PUCCH group CSI reporting </w:delText>
        </w:r>
      </w:del>
      <w:r w:rsidRPr="000C0935">
        <w:rPr>
          <w:rFonts w:eastAsia="Yu Mincho"/>
          <w:bCs/>
          <w:lang w:val="en-US" w:eastAsia="zh-CN"/>
          <w:rPrChange w:id="157" w:author="Nokia_RAN4_104e" w:date="2022-07-27T13:24:00Z">
            <w:rPr>
              <w:rFonts w:eastAsia="Yu Mincho"/>
              <w:bCs/>
              <w:iCs/>
              <w:lang w:val="en-US" w:eastAsia="zh-CN"/>
            </w:rPr>
          </w:rPrChange>
        </w:rPr>
        <w:t>capability</w:t>
      </w:r>
      <w:ins w:id="158" w:author="Nokia" w:date="2022-04-25T12:48:00Z">
        <w:r w:rsidR="003944EB" w:rsidRPr="000C0935">
          <w:rPr>
            <w:rFonts w:eastAsia="Yu Mincho"/>
            <w:bCs/>
            <w:lang w:val="en-US" w:eastAsia="zh-CN"/>
            <w:rPrChange w:id="159" w:author="Nokia_RAN4_104e" w:date="2022-07-27T13:24:00Z">
              <w:rPr>
                <w:rFonts w:eastAsia="Yu Mincho"/>
                <w:bCs/>
                <w:iCs/>
                <w:lang w:val="en-US" w:eastAsia="zh-CN"/>
              </w:rPr>
            </w:rPrChange>
          </w:rPr>
          <w:t xml:space="preserve"> </w:t>
        </w:r>
      </w:ins>
      <w:del w:id="160" w:author="Nokia" w:date="2022-04-25T12:48:00Z">
        <w:r w:rsidRPr="000C0935" w:rsidDel="003944EB">
          <w:rPr>
            <w:rFonts w:eastAsia="Yu Mincho"/>
            <w:bCs/>
            <w:lang w:val="en-US" w:eastAsia="zh-CN"/>
            <w:rPrChange w:id="161" w:author="Nokia_RAN4_104e" w:date="2022-07-27T13:24:00Z">
              <w:rPr>
                <w:rFonts w:eastAsia="Yu Mincho"/>
                <w:bCs/>
                <w:iCs/>
                <w:lang w:val="en-US" w:eastAsia="zh-CN"/>
              </w:rPr>
            </w:rPrChange>
          </w:rPr>
          <w:delText xml:space="preserve"> </w:delText>
        </w:r>
        <w:r w:rsidRPr="000C0935" w:rsidDel="003944EB">
          <w:rPr>
            <w:rFonts w:eastAsia="Yu Mincho"/>
            <w:lang w:val="en-US" w:eastAsia="zh-CN"/>
            <w:rPrChange w:id="162" w:author="Nokia_RAN4_104e" w:date="2022-07-27T13:24:00Z">
              <w:rPr>
                <w:rFonts w:eastAsia="Yu Mincho"/>
                <w:bCs/>
                <w:iCs/>
                <w:lang w:val="en-US" w:eastAsia="zh-CN"/>
              </w:rPr>
            </w:rPrChange>
          </w:rPr>
          <w:delText>[TBD]</w:delText>
        </w:r>
      </w:del>
      <w:r w:rsidRPr="000C0935">
        <w:rPr>
          <w:rFonts w:eastAsia="Yu Mincho"/>
          <w:lang w:val="en-US" w:eastAsia="zh-CN"/>
          <w:rPrChange w:id="163" w:author="Nokia_RAN4_104e" w:date="2022-07-27T13:24:00Z">
            <w:rPr>
              <w:rFonts w:eastAsia="Yu Mincho"/>
              <w:bCs/>
              <w:iCs/>
              <w:lang w:val="en-US" w:eastAsia="zh-CN"/>
            </w:rPr>
          </w:rPrChange>
        </w:rPr>
        <w:t>,</w:t>
      </w:r>
      <w:r w:rsidRPr="000C0935">
        <w:rPr>
          <w:rFonts w:eastAsia="Yu Mincho"/>
          <w:bCs/>
          <w:lang w:val="en-US" w:eastAsia="zh-CN"/>
          <w:rPrChange w:id="164" w:author="Nokia_RAN4_104e" w:date="2022-07-27T13:24:00Z">
            <w:rPr>
              <w:rFonts w:eastAsia="Yu Mincho"/>
              <w:bCs/>
              <w:iCs/>
              <w:lang w:val="en-US" w:eastAsia="zh-CN"/>
            </w:rPr>
          </w:rPrChange>
        </w:rPr>
        <w:t xml:space="preserve"> and UE is </w:t>
      </w:r>
      <w:r w:rsidRPr="000C0935">
        <w:t>configured</w:t>
      </w:r>
      <w:r w:rsidRPr="000C0935">
        <w:rPr>
          <w:rFonts w:eastAsia="Yu Mincho"/>
          <w:bCs/>
          <w:lang w:val="en-US" w:eastAsia="zh-CN"/>
        </w:rPr>
        <w:t xml:space="preserve"> with CSI reporting via SpCell.</w:t>
      </w:r>
      <w:bookmarkEnd w:id="140"/>
      <w:r w:rsidRPr="000C0935">
        <w:rPr>
          <w:rFonts w:eastAsia="Yu Mincho"/>
          <w:bCs/>
          <w:lang w:val="en-US" w:eastAsia="zh-CN"/>
        </w:rPr>
        <w:t xml:space="preserve"> </w:t>
      </w:r>
      <w:ins w:id="165" w:author="Nokia_RAN4_104e" w:date="2022-08-10T14:10:00Z">
        <w:r w:rsidR="00472FDF">
          <w:rPr>
            <w:rFonts w:eastAsia="Yu Mincho"/>
            <w:bCs/>
            <w:lang w:val="en-US" w:eastAsia="zh-CN"/>
          </w:rPr>
          <w:t xml:space="preserve">For </w:t>
        </w:r>
      </w:ins>
      <w:ins w:id="166" w:author="Nokia_RAN4_104e" w:date="2022-08-10T14:16:00Z">
        <w:r w:rsidR="00DA3E6B">
          <w:rPr>
            <w:rFonts w:eastAsia="Yu Mincho"/>
            <w:bCs/>
            <w:lang w:val="en-US" w:eastAsia="zh-CN"/>
          </w:rPr>
          <w:t>u</w:t>
        </w:r>
      </w:ins>
      <w:ins w:id="167" w:author="Nokia_RAN4_104e" w:date="2022-08-10T14:10:00Z">
        <w:r w:rsidR="00472FDF">
          <w:rPr>
            <w:rFonts w:eastAsia="Yu Mincho"/>
            <w:bCs/>
            <w:lang w:val="en-US" w:eastAsia="zh-CN"/>
          </w:rPr>
          <w:t xml:space="preserve">nknown PUCCH </w:t>
        </w:r>
        <w:proofErr w:type="spellStart"/>
        <w:r w:rsidR="00472FDF">
          <w:rPr>
            <w:rFonts w:eastAsia="Yu Mincho"/>
            <w:bCs/>
            <w:lang w:val="en-US" w:eastAsia="zh-CN"/>
          </w:rPr>
          <w:t>SCell</w:t>
        </w:r>
        <w:proofErr w:type="spellEnd"/>
        <w:r w:rsidR="00472FDF">
          <w:rPr>
            <w:rFonts w:eastAsia="Yu Mincho"/>
            <w:bCs/>
            <w:lang w:val="en-US" w:eastAsia="zh-CN"/>
          </w:rPr>
          <w:t xml:space="preserve"> activation</w:t>
        </w:r>
      </w:ins>
      <w:ins w:id="168" w:author="Nokia_RAN4_104e" w:date="2022-08-10T14:16:00Z">
        <w:r w:rsidR="00DA3E6B">
          <w:rPr>
            <w:rFonts w:eastAsia="Yu Mincho"/>
            <w:bCs/>
            <w:lang w:val="en-US" w:eastAsia="zh-CN"/>
          </w:rPr>
          <w:t xml:space="preserve"> in FR1</w:t>
        </w:r>
      </w:ins>
      <w:ins w:id="169" w:author="Nokia_RAN4_104e" w:date="2022-08-10T14:10:00Z">
        <w:r w:rsidR="00472FDF">
          <w:rPr>
            <w:rFonts w:eastAsia="Yu Mincho"/>
            <w:bCs/>
            <w:lang w:val="en-US" w:eastAsia="zh-CN"/>
          </w:rPr>
          <w:t>,</w:t>
        </w:r>
      </w:ins>
      <w:ins w:id="170" w:author="Nokia_RAN4_104e" w:date="2022-07-27T13:23:00Z">
        <w:r w:rsidR="000C0935" w:rsidRPr="000C0935">
          <w:rPr>
            <w:rFonts w:eastAsia="Yu Mincho"/>
            <w:bCs/>
            <w:lang w:val="en-US" w:eastAsia="zh-CN"/>
          </w:rPr>
          <w:t xml:space="preserve"> </w:t>
        </w:r>
      </w:ins>
      <w:ins w:id="171" w:author="Nokia_RAN4_104e" w:date="2022-08-10T14:13:00Z">
        <w:r w:rsidR="00AD552B" w:rsidRPr="000C0935">
          <w:rPr>
            <w:bCs/>
            <w:lang w:val="en-US" w:eastAsia="zh-CN"/>
          </w:rPr>
          <w:t>the requirement</w:t>
        </w:r>
        <w:r w:rsidR="00AD552B" w:rsidRPr="0026735D">
          <w:rPr>
            <w:bCs/>
            <w:lang w:val="en-US" w:eastAsia="zh-CN"/>
          </w:rPr>
          <w:t xml:space="preserve"> only appl</w:t>
        </w:r>
        <w:r w:rsidR="00AD552B">
          <w:rPr>
            <w:bCs/>
            <w:lang w:val="en-US" w:eastAsia="zh-CN"/>
          </w:rPr>
          <w:t>ies</w:t>
        </w:r>
        <w:r w:rsidR="00AD552B" w:rsidRPr="00EB1A5C">
          <w:rPr>
            <w:bCs/>
            <w:lang w:val="en-US" w:eastAsia="zh-CN"/>
          </w:rPr>
          <w:t xml:space="preserve"> </w:t>
        </w:r>
        <w:r w:rsidR="00AD552B" w:rsidRPr="00EB1A5C">
          <w:rPr>
            <w:rFonts w:eastAsia="Yu Mincho"/>
            <w:bCs/>
            <w:lang w:val="en-US" w:eastAsia="zh-CN"/>
          </w:rPr>
          <w:t xml:space="preserve">when UE supports </w:t>
        </w:r>
        <w:r w:rsidR="00AD552B" w:rsidRPr="000C0935">
          <w:rPr>
            <w:rFonts w:eastAsia="Yu Mincho"/>
            <w:bCs/>
            <w:lang w:val="en-US" w:eastAsia="zh-CN"/>
          </w:rPr>
          <w:t xml:space="preserve">CSI reporting cross PUCCH group </w:t>
        </w:r>
        <w:r w:rsidR="00AD552B" w:rsidRPr="0026735D">
          <w:rPr>
            <w:rFonts w:eastAsia="Yu Mincho"/>
            <w:bCs/>
            <w:lang w:val="en-US" w:eastAsia="zh-CN"/>
          </w:rPr>
          <w:t>capability</w:t>
        </w:r>
        <w:r w:rsidR="00AD552B" w:rsidRPr="0026735D">
          <w:rPr>
            <w:rFonts w:eastAsia="Yu Mincho"/>
            <w:lang w:val="en-US" w:eastAsia="zh-CN"/>
          </w:rPr>
          <w:t>,</w:t>
        </w:r>
        <w:r w:rsidR="00AD552B" w:rsidRPr="0026735D">
          <w:rPr>
            <w:rFonts w:eastAsia="Yu Mincho"/>
            <w:bCs/>
            <w:lang w:val="en-US" w:eastAsia="zh-CN"/>
          </w:rPr>
          <w:t xml:space="preserve"> and UE is </w:t>
        </w:r>
        <w:r w:rsidR="00AD552B" w:rsidRPr="000C0935">
          <w:t>configured</w:t>
        </w:r>
        <w:r w:rsidR="00AD552B" w:rsidRPr="000C0935">
          <w:rPr>
            <w:rFonts w:eastAsia="Yu Mincho"/>
            <w:bCs/>
            <w:lang w:val="en-US" w:eastAsia="zh-CN"/>
          </w:rPr>
          <w:t xml:space="preserve"> with CSI reporting via </w:t>
        </w:r>
        <w:proofErr w:type="spellStart"/>
        <w:r w:rsidR="00AD552B" w:rsidRPr="000C0935">
          <w:rPr>
            <w:rFonts w:eastAsia="Yu Mincho"/>
            <w:bCs/>
            <w:lang w:val="en-US" w:eastAsia="zh-CN"/>
          </w:rPr>
          <w:t>SpCell</w:t>
        </w:r>
      </w:ins>
      <w:proofErr w:type="spellEnd"/>
      <w:ins w:id="172" w:author="Nokia_RAN4_104e" w:date="2022-08-24T22:35:00Z">
        <w:r w:rsidR="001A50F8">
          <w:rPr>
            <w:rFonts w:eastAsia="Yu Mincho"/>
            <w:bCs/>
            <w:lang w:val="en-US" w:eastAsia="zh-CN"/>
          </w:rPr>
          <w:t xml:space="preserve">, </w:t>
        </w:r>
        <w:bookmarkStart w:id="173" w:name="_Hlk112273073"/>
        <w:r w:rsidR="001A50F8" w:rsidRPr="001A50F8">
          <w:rPr>
            <w:rFonts w:eastAsia="Yu Mincho"/>
            <w:bCs/>
            <w:lang w:val="en-US" w:eastAsia="zh-CN"/>
          </w:rPr>
          <w:t xml:space="preserve">if </w:t>
        </w:r>
        <w:r w:rsidR="001A50F8" w:rsidRPr="001A50F8">
          <w:t>‘</w:t>
        </w:r>
        <w:proofErr w:type="spellStart"/>
        <w:r w:rsidR="001A50F8" w:rsidRPr="001A50F8">
          <w:t>ssb-PositionIn</w:t>
        </w:r>
        <w:bookmarkEnd w:id="141"/>
        <w:r w:rsidR="001A50F8" w:rsidRPr="001A50F8">
          <w:t>Burst</w:t>
        </w:r>
        <w:proofErr w:type="spellEnd"/>
        <w:r w:rsidR="001A50F8" w:rsidRPr="001A50F8">
          <w:t>’ indicates multiple SSBs but</w:t>
        </w:r>
        <w:r w:rsidR="001A50F8">
          <w:t xml:space="preserve"> TCI state indication is not provided in same MAC PDU with </w:t>
        </w:r>
        <w:proofErr w:type="spellStart"/>
        <w:r w:rsidR="001A50F8">
          <w:t>SCell</w:t>
        </w:r>
        <w:proofErr w:type="spellEnd"/>
        <w:r w:rsidR="001A50F8">
          <w:t xml:space="preserve"> activation.</w:t>
        </w:r>
        <w:bookmarkEnd w:id="142"/>
        <w:bookmarkEnd w:id="173"/>
      </w:ins>
    </w:p>
    <w:p w14:paraId="20373D34" w14:textId="69B6325A" w:rsidR="007D7F4B" w:rsidRDefault="001435F5" w:rsidP="0099747B">
      <w:pPr>
        <w:rPr>
          <w:ins w:id="174" w:author="Nokia" w:date="2022-04-25T12:51:00Z"/>
          <w:rFonts w:eastAsia="Yu Mincho"/>
          <w:bCs/>
          <w:iCs/>
          <w:lang w:val="en-US" w:eastAsia="zh-CN"/>
        </w:rPr>
      </w:pPr>
      <w:ins w:id="175" w:author="Nokia" w:date="2022-04-25T12:54:00Z">
        <w:r>
          <w:rPr>
            <w:lang w:eastAsia="zh-CN"/>
          </w:rPr>
          <w:t xml:space="preserve">The requirement for unknown </w:t>
        </w:r>
        <w:proofErr w:type="spellStart"/>
        <w:r>
          <w:rPr>
            <w:lang w:eastAsia="zh-CN"/>
          </w:rPr>
          <w:t>SCell</w:t>
        </w:r>
        <w:proofErr w:type="spellEnd"/>
        <w:r>
          <w:rPr>
            <w:lang w:eastAsia="zh-CN"/>
          </w:rPr>
          <w:t xml:space="preserve"> applies provided </w:t>
        </w:r>
      </w:ins>
      <w:del w:id="176" w:author="Nokia" w:date="2022-04-25T12:55:00Z">
        <w:r w:rsidR="007D7F4B" w:rsidDel="001435F5">
          <w:rPr>
            <w:rFonts w:eastAsia="Yu Mincho"/>
            <w:bCs/>
            <w:iCs/>
            <w:lang w:val="en-US" w:eastAsia="zh-CN"/>
          </w:rPr>
          <w:delText xml:space="preserve">And </w:delText>
        </w:r>
      </w:del>
      <w:ins w:id="177" w:author="Nokia" w:date="2022-04-25T12:55:00Z">
        <w:r>
          <w:rPr>
            <w:rFonts w:eastAsia="Yu Mincho"/>
            <w:bCs/>
            <w:iCs/>
            <w:lang w:val="en-US" w:eastAsia="zh-CN"/>
          </w:rPr>
          <w:t xml:space="preserve">that </w:t>
        </w:r>
      </w:ins>
      <w:r w:rsidR="007D7F4B">
        <w:rPr>
          <w:rFonts w:eastAsia="Yu Mincho"/>
          <w:bCs/>
          <w:iCs/>
          <w:lang w:val="en-US" w:eastAsia="zh-CN"/>
        </w:rPr>
        <w:t>the PDCCH order (when applicable) and the activation command</w:t>
      </w:r>
      <w:ins w:id="178" w:author="Nokia" w:date="2022-04-25T12:51:00Z">
        <w:r>
          <w:rPr>
            <w:rFonts w:eastAsia="Yu Mincho"/>
            <w:bCs/>
            <w:iCs/>
            <w:lang w:val="en-US" w:eastAsia="zh-CN"/>
          </w:rPr>
          <w:t>s</w:t>
        </w:r>
      </w:ins>
      <w:r w:rsidR="007D7F4B">
        <w:rPr>
          <w:rFonts w:eastAsia="Yu Mincho"/>
          <w:bCs/>
          <w:iCs/>
          <w:lang w:val="en-US" w:eastAsia="zh-CN"/>
        </w:rPr>
        <w:t xml:space="preserve"> for TCI, UL spatial relation</w:t>
      </w:r>
      <w:del w:id="179" w:author="Nokia" w:date="2022-04-25T12:56:00Z">
        <w:r w:rsidR="007D7F4B" w:rsidDel="001435F5">
          <w:rPr>
            <w:rFonts w:eastAsia="Yu Mincho"/>
            <w:bCs/>
            <w:iCs/>
            <w:lang w:val="en-US" w:eastAsia="zh-CN"/>
          </w:rPr>
          <w:delText>,</w:delText>
        </w:r>
      </w:del>
      <w:r w:rsidR="007D7F4B">
        <w:rPr>
          <w:rFonts w:eastAsia="Yu Mincho"/>
          <w:bCs/>
          <w:iCs/>
          <w:lang w:val="en-US" w:eastAsia="zh-CN"/>
        </w:rPr>
        <w:t xml:space="preserve"> and PL-RS</w:t>
      </w:r>
      <w:ins w:id="180" w:author="Nokia" w:date="2022-04-25T12:56:00Z">
        <w:r>
          <w:rPr>
            <w:rFonts w:eastAsia="Yu Mincho"/>
            <w:bCs/>
            <w:iCs/>
            <w:lang w:val="en-US" w:eastAsia="zh-CN"/>
          </w:rPr>
          <w:t xml:space="preserve"> (when applicable)</w:t>
        </w:r>
      </w:ins>
      <w:r w:rsidR="007D7F4B">
        <w:rPr>
          <w:rFonts w:eastAsia="Yu Mincho"/>
          <w:bCs/>
          <w:iCs/>
          <w:lang w:val="en-US" w:eastAsia="zh-CN"/>
        </w:rPr>
        <w:t xml:space="preserve"> are based on </w:t>
      </w:r>
      <w:ins w:id="181" w:author="Nokia" w:date="2022-04-25T12:56:00Z">
        <w:r>
          <w:rPr>
            <w:rFonts w:eastAsia="Yu Mincho"/>
            <w:bCs/>
            <w:iCs/>
            <w:lang w:val="en-US" w:eastAsia="zh-CN"/>
          </w:rPr>
          <w:t xml:space="preserve">the </w:t>
        </w:r>
      </w:ins>
      <w:r w:rsidR="007D7F4B">
        <w:rPr>
          <w:rFonts w:eastAsia="Yu Mincho"/>
          <w:bCs/>
          <w:iCs/>
          <w:lang w:val="en-US" w:eastAsia="zh-CN"/>
        </w:rPr>
        <w:t>latest valid L1-RSRP reporting via Primary PUCCH group.</w:t>
      </w:r>
    </w:p>
    <w:p w14:paraId="2DC8B118" w14:textId="2EF49269" w:rsidR="000A214E" w:rsidRDefault="000A214E" w:rsidP="000A214E">
      <w:pPr>
        <w:pStyle w:val="Heading2"/>
        <w:rPr>
          <w:rFonts w:eastAsia="??"/>
          <w:color w:val="FF0000"/>
          <w:szCs w:val="32"/>
        </w:rPr>
      </w:pPr>
      <w:r w:rsidRPr="008547A4">
        <w:rPr>
          <w:rFonts w:eastAsia="??"/>
          <w:color w:val="FF0000"/>
          <w:szCs w:val="32"/>
        </w:rPr>
        <w:t xml:space="preserve">&lt;&lt; </w:t>
      </w:r>
      <w:r w:rsidR="005B2C68">
        <w:rPr>
          <w:rFonts w:eastAsia="??"/>
          <w:color w:val="FF0000"/>
          <w:szCs w:val="32"/>
        </w:rPr>
        <w:t>End</w:t>
      </w:r>
      <w:r>
        <w:rPr>
          <w:rFonts w:eastAsia="??"/>
          <w:color w:val="FF0000"/>
          <w:szCs w:val="32"/>
        </w:rPr>
        <w:t xml:space="preserve"> of changes</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0233C604" w14:textId="77777777" w:rsidR="007D7F4B" w:rsidRDefault="007D7F4B" w:rsidP="007D7F4B">
      <w:pPr>
        <w:rPr>
          <w:lang w:val="en-US"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C4B4" w14:textId="77777777" w:rsidR="00311D14" w:rsidRDefault="00311D14">
      <w:r>
        <w:separator/>
      </w:r>
    </w:p>
  </w:endnote>
  <w:endnote w:type="continuationSeparator" w:id="0">
    <w:p w14:paraId="3635723D" w14:textId="77777777" w:rsidR="00311D14" w:rsidRDefault="00311D14">
      <w:r>
        <w:continuationSeparator/>
      </w:r>
    </w:p>
  </w:endnote>
  <w:endnote w:type="continuationNotice" w:id="1">
    <w:p w14:paraId="48F87882" w14:textId="77777777" w:rsidR="00311D14" w:rsidRDefault="00311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B315" w14:textId="77777777" w:rsidR="00311D14" w:rsidRDefault="00311D14">
      <w:r>
        <w:separator/>
      </w:r>
    </w:p>
  </w:footnote>
  <w:footnote w:type="continuationSeparator" w:id="0">
    <w:p w14:paraId="3BC898C1" w14:textId="77777777" w:rsidR="00311D14" w:rsidRDefault="00311D14">
      <w:r>
        <w:continuationSeparator/>
      </w:r>
    </w:p>
  </w:footnote>
  <w:footnote w:type="continuationNotice" w:id="1">
    <w:p w14:paraId="1A56B92E" w14:textId="77777777" w:rsidR="00311D14" w:rsidRDefault="00311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311D14"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8"/>
  </w:num>
  <w:num w:numId="3">
    <w:abstractNumId w:val="4"/>
  </w:num>
  <w:num w:numId="4">
    <w:abstractNumId w:val="5"/>
  </w:num>
  <w:num w:numId="5">
    <w:abstractNumId w:val="3"/>
  </w:num>
  <w:num w:numId="6">
    <w:abstractNumId w:val="6"/>
  </w:num>
  <w:num w:numId="7">
    <w:abstractNumId w:val="0"/>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i">
    <w15:presenceInfo w15:providerId="None" w15:userId="Lei"/>
  </w15:person>
  <w15:person w15:author="Du, Lei (NSB - CN/Beijing)">
    <w15:presenceInfo w15:providerId="AD" w15:userId="S::lei.du@nokia-sbell.com::974c3823-6992-4658-98cf-6ac6bc190bcc"/>
  </w15:person>
  <w15:person w15:author="Nokia_RAN4_104e">
    <w15:presenceInfo w15:providerId="None" w15:userId="Nokia_RAN4_104e"/>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2012F"/>
    <w:rsid w:val="00022E4A"/>
    <w:rsid w:val="00023F32"/>
    <w:rsid w:val="000448A8"/>
    <w:rsid w:val="00075B93"/>
    <w:rsid w:val="00082279"/>
    <w:rsid w:val="000A214E"/>
    <w:rsid w:val="000A6394"/>
    <w:rsid w:val="000B7FED"/>
    <w:rsid w:val="000C038A"/>
    <w:rsid w:val="000C0935"/>
    <w:rsid w:val="000C4C7F"/>
    <w:rsid w:val="000C6409"/>
    <w:rsid w:val="000C6598"/>
    <w:rsid w:val="000D44B3"/>
    <w:rsid w:val="000F1CF6"/>
    <w:rsid w:val="000F798C"/>
    <w:rsid w:val="001063EF"/>
    <w:rsid w:val="001435F5"/>
    <w:rsid w:val="00145D43"/>
    <w:rsid w:val="001469D0"/>
    <w:rsid w:val="00171BEE"/>
    <w:rsid w:val="0018625C"/>
    <w:rsid w:val="00191D84"/>
    <w:rsid w:val="00192C46"/>
    <w:rsid w:val="001A0259"/>
    <w:rsid w:val="001A08B3"/>
    <w:rsid w:val="001A50F8"/>
    <w:rsid w:val="001A7B60"/>
    <w:rsid w:val="001B52F0"/>
    <w:rsid w:val="001B7A65"/>
    <w:rsid w:val="001C05D3"/>
    <w:rsid w:val="001C3B99"/>
    <w:rsid w:val="001C5EBF"/>
    <w:rsid w:val="001D4B25"/>
    <w:rsid w:val="001E41F3"/>
    <w:rsid w:val="001E6DA2"/>
    <w:rsid w:val="00220F5A"/>
    <w:rsid w:val="00226203"/>
    <w:rsid w:val="002428C6"/>
    <w:rsid w:val="00243502"/>
    <w:rsid w:val="0026004D"/>
    <w:rsid w:val="002640DD"/>
    <w:rsid w:val="00270F24"/>
    <w:rsid w:val="00271B5D"/>
    <w:rsid w:val="00275D12"/>
    <w:rsid w:val="00284FEB"/>
    <w:rsid w:val="002860C4"/>
    <w:rsid w:val="002B14A2"/>
    <w:rsid w:val="002B5741"/>
    <w:rsid w:val="002D5469"/>
    <w:rsid w:val="002E472E"/>
    <w:rsid w:val="003009FB"/>
    <w:rsid w:val="00305409"/>
    <w:rsid w:val="00311D14"/>
    <w:rsid w:val="003179D8"/>
    <w:rsid w:val="00325EF5"/>
    <w:rsid w:val="00330136"/>
    <w:rsid w:val="003306E4"/>
    <w:rsid w:val="00350B65"/>
    <w:rsid w:val="003609EF"/>
    <w:rsid w:val="0036231A"/>
    <w:rsid w:val="003629A1"/>
    <w:rsid w:val="00365480"/>
    <w:rsid w:val="00374DD4"/>
    <w:rsid w:val="00380DC9"/>
    <w:rsid w:val="003944EB"/>
    <w:rsid w:val="003B1208"/>
    <w:rsid w:val="003E1A36"/>
    <w:rsid w:val="003E25A0"/>
    <w:rsid w:val="00402ACF"/>
    <w:rsid w:val="00405D36"/>
    <w:rsid w:val="00410371"/>
    <w:rsid w:val="004242F1"/>
    <w:rsid w:val="00425A84"/>
    <w:rsid w:val="00437B95"/>
    <w:rsid w:val="00462F20"/>
    <w:rsid w:val="0047128C"/>
    <w:rsid w:val="00472FDF"/>
    <w:rsid w:val="004738E4"/>
    <w:rsid w:val="004975E7"/>
    <w:rsid w:val="004B6538"/>
    <w:rsid w:val="004B75B7"/>
    <w:rsid w:val="004B7E0A"/>
    <w:rsid w:val="004C3B70"/>
    <w:rsid w:val="004C6052"/>
    <w:rsid w:val="004E5136"/>
    <w:rsid w:val="004E5BC5"/>
    <w:rsid w:val="005141D9"/>
    <w:rsid w:val="0051580D"/>
    <w:rsid w:val="005225EB"/>
    <w:rsid w:val="00541848"/>
    <w:rsid w:val="00544963"/>
    <w:rsid w:val="00547111"/>
    <w:rsid w:val="00554E72"/>
    <w:rsid w:val="005764FC"/>
    <w:rsid w:val="005856D6"/>
    <w:rsid w:val="00592D74"/>
    <w:rsid w:val="005A5C82"/>
    <w:rsid w:val="005B2C68"/>
    <w:rsid w:val="005E2C44"/>
    <w:rsid w:val="005F3A04"/>
    <w:rsid w:val="005F4524"/>
    <w:rsid w:val="00611249"/>
    <w:rsid w:val="00621188"/>
    <w:rsid w:val="006257ED"/>
    <w:rsid w:val="00646FD1"/>
    <w:rsid w:val="00653DE4"/>
    <w:rsid w:val="00656B51"/>
    <w:rsid w:val="00665C47"/>
    <w:rsid w:val="0068258C"/>
    <w:rsid w:val="00695808"/>
    <w:rsid w:val="006B46FB"/>
    <w:rsid w:val="006C002F"/>
    <w:rsid w:val="006E21FB"/>
    <w:rsid w:val="007237BD"/>
    <w:rsid w:val="00740DA4"/>
    <w:rsid w:val="00747B29"/>
    <w:rsid w:val="007678E7"/>
    <w:rsid w:val="00773118"/>
    <w:rsid w:val="00792342"/>
    <w:rsid w:val="007941B6"/>
    <w:rsid w:val="007977A8"/>
    <w:rsid w:val="007B2812"/>
    <w:rsid w:val="007B512A"/>
    <w:rsid w:val="007C02C0"/>
    <w:rsid w:val="007C2097"/>
    <w:rsid w:val="007D24CD"/>
    <w:rsid w:val="007D3EA3"/>
    <w:rsid w:val="007D6A07"/>
    <w:rsid w:val="007D7C5C"/>
    <w:rsid w:val="007D7F4B"/>
    <w:rsid w:val="007E4735"/>
    <w:rsid w:val="007F7259"/>
    <w:rsid w:val="008040A8"/>
    <w:rsid w:val="0082292E"/>
    <w:rsid w:val="008276EA"/>
    <w:rsid w:val="008279FA"/>
    <w:rsid w:val="008626E7"/>
    <w:rsid w:val="00870EE7"/>
    <w:rsid w:val="0087612D"/>
    <w:rsid w:val="00877BCD"/>
    <w:rsid w:val="00882AC8"/>
    <w:rsid w:val="008863B9"/>
    <w:rsid w:val="008A45A6"/>
    <w:rsid w:val="008B7193"/>
    <w:rsid w:val="008C4365"/>
    <w:rsid w:val="008C6E06"/>
    <w:rsid w:val="008C752C"/>
    <w:rsid w:val="008D3CCC"/>
    <w:rsid w:val="008F3789"/>
    <w:rsid w:val="008F686C"/>
    <w:rsid w:val="0090476E"/>
    <w:rsid w:val="0090530B"/>
    <w:rsid w:val="00912D49"/>
    <w:rsid w:val="009148DE"/>
    <w:rsid w:val="00941E30"/>
    <w:rsid w:val="00941EAB"/>
    <w:rsid w:val="0096784A"/>
    <w:rsid w:val="00974F42"/>
    <w:rsid w:val="009777D9"/>
    <w:rsid w:val="00991B88"/>
    <w:rsid w:val="0099747B"/>
    <w:rsid w:val="009A2E92"/>
    <w:rsid w:val="009A5753"/>
    <w:rsid w:val="009A579D"/>
    <w:rsid w:val="009C01E7"/>
    <w:rsid w:val="009C0B66"/>
    <w:rsid w:val="009E3297"/>
    <w:rsid w:val="009F734F"/>
    <w:rsid w:val="00A1779B"/>
    <w:rsid w:val="00A20458"/>
    <w:rsid w:val="00A246B6"/>
    <w:rsid w:val="00A430E0"/>
    <w:rsid w:val="00A47E70"/>
    <w:rsid w:val="00A5018E"/>
    <w:rsid w:val="00A50CF0"/>
    <w:rsid w:val="00A725B6"/>
    <w:rsid w:val="00A7671C"/>
    <w:rsid w:val="00A770E0"/>
    <w:rsid w:val="00AA2CBC"/>
    <w:rsid w:val="00AC5820"/>
    <w:rsid w:val="00AD1CD8"/>
    <w:rsid w:val="00AD552B"/>
    <w:rsid w:val="00AD6F1C"/>
    <w:rsid w:val="00B17EF6"/>
    <w:rsid w:val="00B258BB"/>
    <w:rsid w:val="00B341F6"/>
    <w:rsid w:val="00B36FB5"/>
    <w:rsid w:val="00B67B97"/>
    <w:rsid w:val="00B762C5"/>
    <w:rsid w:val="00B920FF"/>
    <w:rsid w:val="00B968C8"/>
    <w:rsid w:val="00BA3EC5"/>
    <w:rsid w:val="00BA51D9"/>
    <w:rsid w:val="00BB21BE"/>
    <w:rsid w:val="00BB4B6B"/>
    <w:rsid w:val="00BB5DFC"/>
    <w:rsid w:val="00BC4898"/>
    <w:rsid w:val="00BD279D"/>
    <w:rsid w:val="00BD6A34"/>
    <w:rsid w:val="00BD6BB8"/>
    <w:rsid w:val="00C14DB9"/>
    <w:rsid w:val="00C46394"/>
    <w:rsid w:val="00C66BA2"/>
    <w:rsid w:val="00C819DD"/>
    <w:rsid w:val="00C870F6"/>
    <w:rsid w:val="00C95985"/>
    <w:rsid w:val="00CC05FD"/>
    <w:rsid w:val="00CC5026"/>
    <w:rsid w:val="00CC68D0"/>
    <w:rsid w:val="00CE494C"/>
    <w:rsid w:val="00CF3F7E"/>
    <w:rsid w:val="00CF6E74"/>
    <w:rsid w:val="00D03F9A"/>
    <w:rsid w:val="00D06D51"/>
    <w:rsid w:val="00D24991"/>
    <w:rsid w:val="00D50255"/>
    <w:rsid w:val="00D53627"/>
    <w:rsid w:val="00D617D1"/>
    <w:rsid w:val="00D66520"/>
    <w:rsid w:val="00D84AE9"/>
    <w:rsid w:val="00D93F3F"/>
    <w:rsid w:val="00DA3E6B"/>
    <w:rsid w:val="00DC6569"/>
    <w:rsid w:val="00DE34CF"/>
    <w:rsid w:val="00DF446F"/>
    <w:rsid w:val="00E13F3D"/>
    <w:rsid w:val="00E14A61"/>
    <w:rsid w:val="00E253D1"/>
    <w:rsid w:val="00E27D01"/>
    <w:rsid w:val="00E34898"/>
    <w:rsid w:val="00E4321C"/>
    <w:rsid w:val="00E63740"/>
    <w:rsid w:val="00E718BD"/>
    <w:rsid w:val="00E93866"/>
    <w:rsid w:val="00E96725"/>
    <w:rsid w:val="00EA3B7D"/>
    <w:rsid w:val="00EB09B7"/>
    <w:rsid w:val="00EB1A5C"/>
    <w:rsid w:val="00EE54D3"/>
    <w:rsid w:val="00EE7D7C"/>
    <w:rsid w:val="00EF62CE"/>
    <w:rsid w:val="00F02DC5"/>
    <w:rsid w:val="00F25D98"/>
    <w:rsid w:val="00F300FB"/>
    <w:rsid w:val="00F366E8"/>
    <w:rsid w:val="00F516B1"/>
    <w:rsid w:val="00F75CC4"/>
    <w:rsid w:val="00F800A8"/>
    <w:rsid w:val="00F84F61"/>
    <w:rsid w:val="00FA0EA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1769</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2022-08-24T17:41:00Z</dcterms:created>
  <dcterms:modified xsi:type="dcterms:W3CDTF">2022-08-24T17:42:00Z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